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5D0442E5"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2A0646">
        <w:rPr>
          <w:rFonts w:ascii="Arial" w:hAnsi="Arial" w:cs="Arial"/>
          <w:b/>
          <w:bCs/>
          <w:sz w:val="24"/>
          <w:szCs w:val="24"/>
        </w:rPr>
        <w:t>3</w:t>
      </w:r>
      <w:r>
        <w:tab/>
      </w:r>
      <w:r w:rsidR="008118AD" w:rsidRPr="008118AD">
        <w:rPr>
          <w:rFonts w:ascii="Arial" w:hAnsi="Arial" w:cs="Arial"/>
          <w:b/>
          <w:bCs/>
          <w:sz w:val="24"/>
          <w:szCs w:val="24"/>
        </w:rPr>
        <w:t>S2-</w:t>
      </w:r>
      <w:r w:rsidR="007C2263" w:rsidRPr="38FF1C40">
        <w:rPr>
          <w:rFonts w:ascii="Arial" w:hAnsi="Arial" w:cs="Arial"/>
          <w:b/>
          <w:bCs/>
          <w:sz w:val="24"/>
          <w:szCs w:val="24"/>
        </w:rPr>
        <w:t>240</w:t>
      </w:r>
      <w:r w:rsidR="0064791C">
        <w:rPr>
          <w:rFonts w:ascii="Arial" w:hAnsi="Arial" w:cs="Arial"/>
          <w:b/>
          <w:bCs/>
          <w:sz w:val="24"/>
          <w:szCs w:val="24"/>
        </w:rPr>
        <w:t>6719</w:t>
      </w:r>
    </w:p>
    <w:p w14:paraId="091FE08C" w14:textId="157B83B2" w:rsidR="005D4E7D" w:rsidRDefault="002A0646" w:rsidP="005D4E7D">
      <w:pPr>
        <w:pBdr>
          <w:bottom w:val="single" w:sz="6" w:space="0" w:color="auto"/>
        </w:pBdr>
        <w:tabs>
          <w:tab w:val="right" w:pos="9638"/>
        </w:tabs>
        <w:rPr>
          <w:rFonts w:ascii="Arial" w:hAnsi="Arial" w:cs="Arial"/>
          <w:b/>
          <w:color w:val="0000FF"/>
        </w:rPr>
      </w:pPr>
      <w:r>
        <w:rPr>
          <w:rFonts w:ascii="Arial" w:hAnsi="Arial" w:cs="Arial"/>
          <w:b/>
          <w:bCs/>
          <w:sz w:val="24"/>
          <w:szCs w:val="24"/>
        </w:rPr>
        <w:t>Jeju</w:t>
      </w:r>
      <w:r w:rsidR="00810B15">
        <w:rPr>
          <w:rFonts w:ascii="Arial" w:hAnsi="Arial" w:cs="Arial"/>
          <w:b/>
          <w:bCs/>
          <w:sz w:val="24"/>
          <w:szCs w:val="24"/>
        </w:rPr>
        <w:t xml:space="preserve">, </w:t>
      </w:r>
      <w:r>
        <w:rPr>
          <w:rFonts w:ascii="Arial" w:hAnsi="Arial" w:cs="Arial"/>
          <w:b/>
          <w:bCs/>
          <w:sz w:val="24"/>
          <w:szCs w:val="24"/>
        </w:rPr>
        <w:t>South Korea</w:t>
      </w:r>
      <w:r w:rsidR="00810B15" w:rsidRPr="38FF1C40">
        <w:rPr>
          <w:rFonts w:ascii="Arial" w:hAnsi="Arial" w:cs="Arial"/>
          <w:b/>
          <w:sz w:val="24"/>
          <w:szCs w:val="24"/>
        </w:rPr>
        <w:t xml:space="preserve">, </w:t>
      </w:r>
      <w:r>
        <w:rPr>
          <w:rFonts w:ascii="Arial" w:hAnsi="Arial" w:cs="Arial"/>
          <w:b/>
          <w:bCs/>
          <w:sz w:val="24"/>
          <w:szCs w:val="24"/>
        </w:rPr>
        <w:t>27</w:t>
      </w:r>
      <w:r w:rsidR="00575E11">
        <w:rPr>
          <w:rFonts w:ascii="Arial" w:hAnsi="Arial" w:cs="Arial"/>
          <w:b/>
          <w:bCs/>
          <w:sz w:val="24"/>
          <w:szCs w:val="24"/>
        </w:rPr>
        <w:t xml:space="preserve"> </w:t>
      </w:r>
      <w:r w:rsidR="00DE4738">
        <w:rPr>
          <w:rFonts w:ascii="Arial" w:hAnsi="Arial" w:cs="Arial"/>
          <w:b/>
          <w:bCs/>
          <w:sz w:val="24"/>
          <w:szCs w:val="24"/>
        </w:rPr>
        <w:t xml:space="preserve">– </w:t>
      </w:r>
      <w:r>
        <w:rPr>
          <w:rFonts w:ascii="Arial" w:hAnsi="Arial" w:cs="Arial"/>
          <w:b/>
          <w:bCs/>
          <w:sz w:val="24"/>
          <w:szCs w:val="24"/>
        </w:rPr>
        <w:t>31</w:t>
      </w:r>
      <w:r w:rsidR="00DE4738">
        <w:rPr>
          <w:rFonts w:ascii="Arial" w:hAnsi="Arial" w:cs="Arial"/>
          <w:b/>
          <w:bCs/>
          <w:sz w:val="24"/>
          <w:szCs w:val="24"/>
        </w:rPr>
        <w:t xml:space="preserve"> </w:t>
      </w:r>
      <w:proofErr w:type="gramStart"/>
      <w:r>
        <w:rPr>
          <w:rFonts w:ascii="Arial" w:hAnsi="Arial" w:cs="Arial"/>
          <w:b/>
          <w:bCs/>
          <w:sz w:val="24"/>
          <w:szCs w:val="24"/>
        </w:rPr>
        <w:t>May</w:t>
      </w:r>
      <w:r w:rsidR="005D4E7D" w:rsidRPr="00E9522F">
        <w:rPr>
          <w:rFonts w:ascii="Arial" w:hAnsi="Arial" w:cs="Arial"/>
          <w:b/>
          <w:bCs/>
          <w:sz w:val="24"/>
          <w:szCs w:val="24"/>
        </w:rPr>
        <w:t>,</w:t>
      </w:r>
      <w:proofErr w:type="gramEnd"/>
      <w:r w:rsidR="005D4E7D" w:rsidRPr="00E9522F">
        <w:rPr>
          <w:rFonts w:ascii="Arial" w:hAnsi="Arial" w:cs="Arial"/>
          <w:b/>
          <w:bCs/>
          <w:sz w:val="24"/>
          <w:szCs w:val="24"/>
        </w:rPr>
        <w:t xml:space="preserve"> 202</w:t>
      </w:r>
      <w:r w:rsidR="00846658">
        <w:rPr>
          <w:rFonts w:ascii="Arial" w:hAnsi="Arial" w:cs="Arial"/>
          <w:b/>
          <w:bCs/>
          <w:sz w:val="24"/>
          <w:szCs w:val="24"/>
        </w:rPr>
        <w:t>4</w:t>
      </w:r>
      <w:r w:rsidR="005D4E7D">
        <w:tab/>
      </w:r>
    </w:p>
    <w:p w14:paraId="26F5FD54" w14:textId="6FC52813" w:rsidR="005D4E7D" w:rsidRDefault="005D4E7D" w:rsidP="005D4E7D">
      <w:pPr>
        <w:ind w:left="2127" w:hanging="2127"/>
        <w:rPr>
          <w:rFonts w:ascii="Arial" w:hAnsi="Arial" w:cs="Arial"/>
          <w:b/>
        </w:rPr>
      </w:pPr>
      <w:r>
        <w:rPr>
          <w:rFonts w:ascii="Arial" w:hAnsi="Arial" w:cs="Arial"/>
          <w:b/>
        </w:rPr>
        <w:t>Source:</w:t>
      </w:r>
      <w:r>
        <w:tab/>
      </w:r>
      <w:r>
        <w:rPr>
          <w:rFonts w:ascii="Arial" w:hAnsi="Arial" w:cs="Arial"/>
          <w:b/>
        </w:rPr>
        <w:t>Nokia</w:t>
      </w:r>
    </w:p>
    <w:p w14:paraId="46044845" w14:textId="5AA22490" w:rsidR="005D4E7D" w:rsidRDefault="368643BB" w:rsidP="3B3D26B1">
      <w:pPr>
        <w:ind w:left="2127" w:hanging="2127"/>
        <w:rPr>
          <w:rFonts w:eastAsia="DengXian"/>
          <w:b/>
          <w:bCs/>
        </w:rPr>
      </w:pPr>
      <w:r w:rsidRPr="6FEEFC65">
        <w:rPr>
          <w:rFonts w:ascii="Arial" w:hAnsi="Arial" w:cs="Arial"/>
          <w:b/>
          <w:bCs/>
        </w:rPr>
        <w:t>Title:</w:t>
      </w:r>
      <w:r w:rsidR="005D4E7D">
        <w:tab/>
      </w:r>
      <w:r w:rsidR="0A2ED97A" w:rsidRPr="6FEEFC65">
        <w:rPr>
          <w:rFonts w:ascii="Arial" w:hAnsi="Arial" w:cs="Arial"/>
          <w:b/>
          <w:bCs/>
        </w:rPr>
        <w:t>KI</w:t>
      </w:r>
      <w:r w:rsidR="356B3BF1" w:rsidRPr="6FEEFC65">
        <w:rPr>
          <w:rFonts w:ascii="Arial" w:hAnsi="Arial" w:cs="Arial"/>
          <w:b/>
          <w:bCs/>
        </w:rPr>
        <w:t>#</w:t>
      </w:r>
      <w:r w:rsidR="00575E11">
        <w:rPr>
          <w:rFonts w:ascii="Arial" w:hAnsi="Arial" w:cs="Arial"/>
          <w:b/>
          <w:bCs/>
        </w:rPr>
        <w:t>1</w:t>
      </w:r>
      <w:r w:rsidR="59CCD655" w:rsidRPr="6FEEFC65">
        <w:rPr>
          <w:rFonts w:ascii="Arial" w:hAnsi="Arial" w:cs="Arial"/>
          <w:b/>
          <w:bCs/>
        </w:rPr>
        <w:t xml:space="preserve"> </w:t>
      </w:r>
      <w:r w:rsidR="002A0646">
        <w:rPr>
          <w:rFonts w:ascii="Arial" w:hAnsi="Arial" w:cs="Arial"/>
          <w:b/>
          <w:bCs/>
        </w:rPr>
        <w:t xml:space="preserve">New </w:t>
      </w:r>
      <w:r w:rsidR="0A2ED97A" w:rsidRPr="6FEEFC65">
        <w:rPr>
          <w:rFonts w:ascii="Arial" w:hAnsi="Arial" w:cs="Arial"/>
          <w:b/>
          <w:bCs/>
        </w:rPr>
        <w:t>Solution</w:t>
      </w:r>
      <w:r w:rsidR="51BEFA0C" w:rsidRPr="6FEEFC65">
        <w:rPr>
          <w:rFonts w:ascii="Arial" w:hAnsi="Arial" w:cs="Arial"/>
          <w:b/>
          <w:bCs/>
        </w:rPr>
        <w:t xml:space="preserve"> for </w:t>
      </w:r>
      <w:r w:rsidR="00575E11">
        <w:rPr>
          <w:rFonts w:ascii="Arial" w:hAnsi="Arial" w:cs="Arial"/>
          <w:b/>
          <w:bCs/>
        </w:rPr>
        <w:t xml:space="preserve">handover from/to CSG cell to/from CAG </w:t>
      </w:r>
      <w:r w:rsidR="00504364">
        <w:rPr>
          <w:rFonts w:ascii="Arial" w:hAnsi="Arial" w:cs="Arial"/>
          <w:b/>
          <w:bCs/>
        </w:rPr>
        <w:t>cell</w:t>
      </w:r>
      <w:r w:rsidR="002A0646">
        <w:rPr>
          <w:rFonts w:ascii="Arial" w:hAnsi="Arial" w:cs="Arial"/>
          <w:b/>
          <w:bCs/>
        </w:rPr>
        <w:t xml:space="preserve"> with configuration available at RAN node</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2970D0A2"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575E11">
        <w:rPr>
          <w:rFonts w:ascii="Arial" w:hAnsi="Arial" w:cs="Arial"/>
          <w:b/>
        </w:rPr>
        <w:t>12</w:t>
      </w:r>
    </w:p>
    <w:p w14:paraId="141BA426" w14:textId="4582A91F"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bookmarkStart w:id="2" w:name="_Hlk152668706"/>
      <w:r w:rsidR="00575E11" w:rsidRPr="00A971ED">
        <w:rPr>
          <w:rFonts w:ascii="Arial" w:hAnsi="Arial" w:cs="Arial"/>
          <w:b/>
        </w:rPr>
        <w:t>FS_5G_Femto</w:t>
      </w:r>
      <w:bookmarkEnd w:id="2"/>
      <w:r w:rsidR="00575E11" w:rsidRPr="0084339E">
        <w:rPr>
          <w:rFonts w:ascii="Arial" w:hAnsi="Arial" w:cs="Arial"/>
          <w:b/>
        </w:rPr>
        <w:t>/ Rel-1</w:t>
      </w:r>
      <w:r w:rsidR="00575E11">
        <w:rPr>
          <w:rFonts w:ascii="Arial" w:hAnsi="Arial" w:cs="Arial"/>
          <w:b/>
        </w:rPr>
        <w:t>9</w:t>
      </w:r>
    </w:p>
    <w:p w14:paraId="03750EDD" w14:textId="7D35C3C8" w:rsidR="005D4E7D" w:rsidRDefault="368643BB" w:rsidP="6FEEFC65">
      <w:pPr>
        <w:rPr>
          <w:rFonts w:ascii="Arial" w:hAnsi="Arial" w:cs="Arial"/>
          <w:i/>
          <w:iCs/>
        </w:rPr>
      </w:pPr>
      <w:r w:rsidRPr="6FEEFC65">
        <w:rPr>
          <w:rFonts w:ascii="Arial" w:hAnsi="Arial" w:cs="Arial"/>
          <w:i/>
          <w:iCs/>
        </w:rPr>
        <w:t xml:space="preserve">Abstract of the contribution: This paper proposes </w:t>
      </w:r>
      <w:r w:rsidR="0A2ED97A" w:rsidRPr="6FEEFC65">
        <w:rPr>
          <w:rFonts w:ascii="Arial" w:hAnsi="Arial" w:cs="Arial"/>
          <w:i/>
          <w:iCs/>
        </w:rPr>
        <w:t xml:space="preserve">a </w:t>
      </w:r>
      <w:r w:rsidR="002A0646">
        <w:rPr>
          <w:rFonts w:ascii="Arial" w:hAnsi="Arial" w:cs="Arial"/>
          <w:i/>
          <w:iCs/>
        </w:rPr>
        <w:t xml:space="preserve">new </w:t>
      </w:r>
      <w:r w:rsidR="0A2ED97A" w:rsidRPr="6FEEFC65">
        <w:rPr>
          <w:rFonts w:ascii="Arial" w:hAnsi="Arial" w:cs="Arial"/>
          <w:i/>
          <w:iCs/>
        </w:rPr>
        <w:t>solution for KI#</w:t>
      </w:r>
      <w:r w:rsidR="00575E11">
        <w:rPr>
          <w:rFonts w:ascii="Arial" w:hAnsi="Arial" w:cs="Arial"/>
          <w:i/>
          <w:iCs/>
        </w:rPr>
        <w:t>1</w:t>
      </w:r>
      <w:r w:rsidR="00BB4BE8">
        <w:rPr>
          <w:rFonts w:ascii="Arial" w:hAnsi="Arial" w:cs="Arial"/>
          <w:i/>
          <w:iCs/>
        </w:rPr>
        <w:t>.</w:t>
      </w:r>
    </w:p>
    <w:p w14:paraId="3CC7EB95" w14:textId="77777777" w:rsidR="005D4E7D" w:rsidRDefault="005D4E7D" w:rsidP="005D4E7D">
      <w:pPr>
        <w:pStyle w:val="Heading1"/>
      </w:pPr>
      <w:r>
        <w:t>Discussion</w:t>
      </w:r>
    </w:p>
    <w:p w14:paraId="751A800B" w14:textId="5DA022B9" w:rsidR="00623312" w:rsidRDefault="006B64FA" w:rsidP="006B64FA">
      <w:pPr>
        <w:jc w:val="both"/>
        <w:rPr>
          <w:rFonts w:eastAsia="Arial"/>
        </w:rPr>
      </w:pPr>
      <w:r>
        <w:rPr>
          <w:rFonts w:eastAsia="Arial"/>
        </w:rPr>
        <w:t xml:space="preserve">In 5G, when there is a handover to a CAG cell of 5G, the source NG-RAN node </w:t>
      </w:r>
      <w:r w:rsidR="00623312">
        <w:rPr>
          <w:rFonts w:eastAsia="Arial"/>
        </w:rPr>
        <w:t xml:space="preserve">rejects </w:t>
      </w:r>
      <w:r w:rsidR="00623312" w:rsidRPr="00623312">
        <w:rPr>
          <w:rFonts w:eastAsia="Arial"/>
        </w:rPr>
        <w:t>if none of the CAG Identifiers supported by the CAG cell are part of the UE's Allowed CAG list according to the Mobility Restrictions received from the AMF</w:t>
      </w:r>
      <w:r w:rsidR="00623312">
        <w:rPr>
          <w:rFonts w:eastAsia="Arial"/>
        </w:rPr>
        <w:t>.</w:t>
      </w:r>
    </w:p>
    <w:p w14:paraId="610C6746" w14:textId="0405E566" w:rsidR="003D67A2" w:rsidRDefault="003D67A2" w:rsidP="006B64FA">
      <w:pPr>
        <w:jc w:val="both"/>
        <w:rPr>
          <w:rFonts w:eastAsia="Arial"/>
        </w:rPr>
      </w:pPr>
      <w:r w:rsidRPr="00DA18B3">
        <w:rPr>
          <w:rFonts w:eastAsia="Arial"/>
        </w:rPr>
        <w:t xml:space="preserve">In </w:t>
      </w:r>
      <w:r>
        <w:rPr>
          <w:rFonts w:eastAsia="Arial"/>
        </w:rPr>
        <w:t xml:space="preserve">LTE, when there is a handover to a CSG cell of 4G, </w:t>
      </w:r>
      <w:r w:rsidRPr="0064791C">
        <w:rPr>
          <w:rFonts w:eastAsia="Arial"/>
        </w:rPr>
        <w:t>the UE report includes CSG and CSG membership information. If the CSG membership information is negative, then the source E-UTRAN node does not trigger/send Handover required message towards the source MME. If the CSG membership information is positive, the source E-UTRAN node provides the CSG ID as part of Handover Required message and then the source</w:t>
      </w:r>
      <w:r>
        <w:rPr>
          <w:rFonts w:eastAsia="Arial"/>
        </w:rPr>
        <w:t xml:space="preserve"> </w:t>
      </w:r>
      <w:r w:rsidRPr="0064791C">
        <w:rPr>
          <w:rFonts w:eastAsia="Arial"/>
        </w:rPr>
        <w:t>MME performs access control to validate UE-provided CSG membership information and then</w:t>
      </w:r>
      <w:r>
        <w:rPr>
          <w:rFonts w:eastAsia="Arial"/>
        </w:rPr>
        <w:t xml:space="preserve"> proceeds or rejects the handover depending on whether the UE is allowed to access to CSG cell of 4G or not.</w:t>
      </w:r>
    </w:p>
    <w:p w14:paraId="55B4964A" w14:textId="5ED90DDB" w:rsidR="006435D1" w:rsidRDefault="006435D1" w:rsidP="00C141E6">
      <w:pPr>
        <w:jc w:val="both"/>
        <w:rPr>
          <w:rFonts w:eastAsia="Arial"/>
        </w:rPr>
      </w:pPr>
      <w:r>
        <w:rPr>
          <w:rFonts w:eastAsia="Arial"/>
        </w:rPr>
        <w:t xml:space="preserve">Looking at a solution which has no UE impact, similar solution as the above cannot </w:t>
      </w:r>
      <w:r w:rsidR="002A47DC">
        <w:rPr>
          <w:rFonts w:eastAsia="Arial"/>
        </w:rPr>
        <w:t xml:space="preserve">therefore </w:t>
      </w:r>
      <w:r>
        <w:rPr>
          <w:rFonts w:eastAsia="Arial"/>
        </w:rPr>
        <w:t>be used for the 4</w:t>
      </w:r>
      <w:r w:rsidR="00EA65B9">
        <w:rPr>
          <w:rFonts w:eastAsia="Arial"/>
        </w:rPr>
        <w:t>G</w:t>
      </w:r>
      <w:r>
        <w:rPr>
          <w:rFonts w:eastAsia="Arial"/>
        </w:rPr>
        <w:t xml:space="preserve"> to 5G direction. Instead</w:t>
      </w:r>
      <w:r w:rsidR="00EA65B9">
        <w:rPr>
          <w:rFonts w:eastAsia="Arial"/>
        </w:rPr>
        <w:t>,</w:t>
      </w:r>
      <w:r>
        <w:rPr>
          <w:rFonts w:eastAsia="Arial"/>
        </w:rPr>
        <w:t xml:space="preserve"> a </w:t>
      </w:r>
      <w:r w:rsidR="00A37A2D">
        <w:rPr>
          <w:rFonts w:eastAsia="Arial"/>
        </w:rPr>
        <w:t xml:space="preserve">similar </w:t>
      </w:r>
      <w:r>
        <w:rPr>
          <w:rFonts w:eastAsia="Arial"/>
        </w:rPr>
        <w:t xml:space="preserve">solution </w:t>
      </w:r>
      <w:r w:rsidR="00A37A2D">
        <w:rPr>
          <w:rFonts w:eastAsia="Arial"/>
        </w:rPr>
        <w:t xml:space="preserve">as </w:t>
      </w:r>
      <w:r w:rsidR="002907DB">
        <w:rPr>
          <w:rFonts w:eastAsia="Arial"/>
        </w:rPr>
        <w:t xml:space="preserve">handover to a CAG cell in 5G can be </w:t>
      </w:r>
      <w:r w:rsidR="00FF22F0">
        <w:rPr>
          <w:rFonts w:eastAsia="Arial"/>
        </w:rPr>
        <w:t xml:space="preserve">applied </w:t>
      </w:r>
      <w:r w:rsidR="00EA65B9">
        <w:rPr>
          <w:rFonts w:eastAsia="Arial"/>
        </w:rPr>
        <w:t xml:space="preserve">in the 4G to 5G direction </w:t>
      </w:r>
      <w:r w:rsidR="00FF22F0">
        <w:rPr>
          <w:rFonts w:eastAsia="Arial"/>
        </w:rPr>
        <w:t>without UE impact</w:t>
      </w:r>
      <w:r w:rsidR="000A0D1E">
        <w:rPr>
          <w:rFonts w:eastAsia="Arial"/>
        </w:rPr>
        <w:t xml:space="preserve">. Such solution is described below which has source RAN node impact but no UE impact. </w:t>
      </w:r>
      <w:r>
        <w:rPr>
          <w:rFonts w:eastAsia="Arial"/>
        </w:rPr>
        <w:t xml:space="preserve"> </w:t>
      </w:r>
    </w:p>
    <w:p w14:paraId="44ED7028" w14:textId="3D731C04" w:rsidR="006435D1" w:rsidRDefault="00BB33FD" w:rsidP="00C141E6">
      <w:pPr>
        <w:jc w:val="both"/>
        <w:rPr>
          <w:rFonts w:eastAsia="Arial"/>
        </w:rPr>
      </w:pPr>
      <w:r>
        <w:rPr>
          <w:rFonts w:eastAsia="Arial"/>
        </w:rPr>
        <w:t xml:space="preserve">NOTE: there are no workable solution </w:t>
      </w:r>
      <w:r w:rsidR="00184E03">
        <w:rPr>
          <w:rFonts w:eastAsia="Arial"/>
        </w:rPr>
        <w:t xml:space="preserve">(i.e. which does not lead to frequent handover failures) </w:t>
      </w:r>
      <w:r>
        <w:rPr>
          <w:rFonts w:eastAsia="Arial"/>
        </w:rPr>
        <w:t xml:space="preserve">which has both no UE impact and no source RAN impact. </w:t>
      </w:r>
    </w:p>
    <w:p w14:paraId="5918622A" w14:textId="77777777" w:rsidR="005D4E7D" w:rsidRDefault="005D4E7D" w:rsidP="005D4E7D">
      <w:pPr>
        <w:pStyle w:val="Heading1"/>
      </w:pPr>
      <w:r>
        <w:t>Proposal</w:t>
      </w:r>
    </w:p>
    <w:p w14:paraId="177AD07C" w14:textId="18576324" w:rsidR="005D4E7D" w:rsidRDefault="00A42483" w:rsidP="005D4E7D">
      <w:r w:rsidRPr="00A42483">
        <w:rPr>
          <w:rStyle w:val="normaltextrun"/>
          <w:color w:val="000000"/>
          <w:shd w:val="clear" w:color="auto" w:fill="FFFFFF"/>
        </w:rPr>
        <w:t xml:space="preserve">A </w:t>
      </w:r>
      <w:r w:rsidR="002A0646">
        <w:rPr>
          <w:rStyle w:val="normaltextrun"/>
          <w:color w:val="000000"/>
          <w:shd w:val="clear" w:color="auto" w:fill="FFFFFF"/>
        </w:rPr>
        <w:t xml:space="preserve">new </w:t>
      </w:r>
      <w:r w:rsidRPr="00A42483">
        <w:rPr>
          <w:rStyle w:val="normaltextrun"/>
          <w:color w:val="000000"/>
          <w:shd w:val="clear" w:color="auto" w:fill="FFFFFF"/>
        </w:rPr>
        <w:t>solution is proposed for KI#</w:t>
      </w:r>
      <w:r>
        <w:rPr>
          <w:rStyle w:val="normaltextrun"/>
          <w:color w:val="000000"/>
          <w:shd w:val="clear" w:color="auto" w:fill="FFFFFF"/>
        </w:rPr>
        <w:t>1</w:t>
      </w:r>
      <w:r w:rsidRPr="00A42483">
        <w:rPr>
          <w:rStyle w:val="normaltextrun"/>
          <w:color w:val="000000"/>
          <w:shd w:val="clear" w:color="auto" w:fill="FFFFFF"/>
        </w:rPr>
        <w:t xml:space="preserve"> for incorporation in the FS_5G_Femto TR 23.700-45.</w:t>
      </w:r>
    </w:p>
    <w:p w14:paraId="143496FE" w14:textId="32072816" w:rsidR="00A106D1" w:rsidRDefault="54F9AC4C" w:rsidP="6FEEFC65">
      <w:pPr>
        <w:pStyle w:val="paragraph"/>
        <w:spacing w:before="0" w:beforeAutospacing="0" w:after="0" w:afterAutospacing="0"/>
        <w:jc w:val="center"/>
        <w:textAlignment w:val="baseline"/>
        <w:rPr>
          <w:rStyle w:val="eop"/>
          <w:color w:val="FF0000"/>
          <w:sz w:val="40"/>
          <w:szCs w:val="40"/>
        </w:rPr>
      </w:pPr>
      <w:r w:rsidRPr="6FEEFC65">
        <w:rPr>
          <w:rStyle w:val="normaltextrun"/>
          <w:color w:val="FF0000"/>
          <w:sz w:val="40"/>
          <w:szCs w:val="40"/>
          <w:lang w:val="en-GB"/>
        </w:rPr>
        <w:t>*** First change ***</w:t>
      </w:r>
      <w:r w:rsidRPr="6FEEFC65">
        <w:rPr>
          <w:rStyle w:val="eop"/>
          <w:color w:val="FF0000"/>
          <w:sz w:val="40"/>
          <w:szCs w:val="40"/>
        </w:rPr>
        <w:t> </w:t>
      </w:r>
    </w:p>
    <w:p w14:paraId="0D07E5BB" w14:textId="77777777" w:rsidR="00575E11" w:rsidRPr="00822E86" w:rsidRDefault="00575E11" w:rsidP="00575E11">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157521333"/>
      <w:bookmarkStart w:id="22" w:name="_Toc16839382"/>
      <w:r w:rsidRPr="00822E86">
        <w:t>6.0</w:t>
      </w:r>
      <w:r w:rsidRPr="00822E8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0304F4FA" w14:textId="77777777" w:rsidR="00575E11" w:rsidRPr="00822E86" w:rsidRDefault="00575E11" w:rsidP="00575E11">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7"/>
        <w:gridCol w:w="1459"/>
        <w:gridCol w:w="1518"/>
      </w:tblGrid>
      <w:tr w:rsidR="00575E11" w:rsidRPr="00822E86" w14:paraId="2DFB1B52" w14:textId="77777777" w:rsidTr="006D60F9">
        <w:trPr>
          <w:cantSplit/>
          <w:jc w:val="center"/>
        </w:trPr>
        <w:tc>
          <w:tcPr>
            <w:tcW w:w="4967" w:type="dxa"/>
          </w:tcPr>
          <w:p w14:paraId="7036DD94" w14:textId="77777777" w:rsidR="00575E11" w:rsidRPr="00822E86" w:rsidRDefault="00575E11" w:rsidP="002A7C75">
            <w:pPr>
              <w:pStyle w:val="TAH"/>
              <w:rPr>
                <w:sz w:val="16"/>
                <w:szCs w:val="16"/>
              </w:rPr>
            </w:pPr>
          </w:p>
        </w:tc>
        <w:tc>
          <w:tcPr>
            <w:tcW w:w="2977" w:type="dxa"/>
            <w:gridSpan w:val="2"/>
          </w:tcPr>
          <w:p w14:paraId="03DF70E8" w14:textId="77777777" w:rsidR="00575E11" w:rsidRPr="00822E86" w:rsidRDefault="00575E11" w:rsidP="002A7C75">
            <w:pPr>
              <w:pStyle w:val="TAH"/>
              <w:rPr>
                <w:sz w:val="16"/>
                <w:szCs w:val="16"/>
              </w:rPr>
            </w:pPr>
            <w:r w:rsidRPr="00771923">
              <w:t>Key Issues</w:t>
            </w:r>
          </w:p>
        </w:tc>
      </w:tr>
      <w:tr w:rsidR="00575E11" w:rsidRPr="00822E86" w14:paraId="74532AD3" w14:textId="77777777" w:rsidTr="006D60F9">
        <w:trPr>
          <w:cantSplit/>
          <w:jc w:val="center"/>
        </w:trPr>
        <w:tc>
          <w:tcPr>
            <w:tcW w:w="4967" w:type="dxa"/>
          </w:tcPr>
          <w:p w14:paraId="1553E49F" w14:textId="77777777" w:rsidR="00575E11" w:rsidRPr="00822E86" w:rsidRDefault="00575E11" w:rsidP="002A7C75">
            <w:pPr>
              <w:pStyle w:val="TAH"/>
              <w:rPr>
                <w:sz w:val="16"/>
                <w:szCs w:val="16"/>
              </w:rPr>
            </w:pPr>
            <w:r w:rsidRPr="00822E86">
              <w:rPr>
                <w:sz w:val="16"/>
                <w:szCs w:val="16"/>
              </w:rPr>
              <w:t>Solutions</w:t>
            </w:r>
          </w:p>
        </w:tc>
        <w:tc>
          <w:tcPr>
            <w:tcW w:w="1459" w:type="dxa"/>
          </w:tcPr>
          <w:p w14:paraId="4E765458" w14:textId="77777777" w:rsidR="00575E11" w:rsidRPr="00822E86" w:rsidRDefault="00575E11" w:rsidP="002A7C75">
            <w:pPr>
              <w:pStyle w:val="TAH"/>
              <w:rPr>
                <w:sz w:val="16"/>
                <w:szCs w:val="16"/>
              </w:rPr>
            </w:pPr>
            <w:r w:rsidRPr="00822E86">
              <w:rPr>
                <w:sz w:val="16"/>
                <w:szCs w:val="16"/>
              </w:rPr>
              <w:t>&lt;Key Issue #1&gt;</w:t>
            </w:r>
          </w:p>
        </w:tc>
        <w:tc>
          <w:tcPr>
            <w:tcW w:w="1518" w:type="dxa"/>
          </w:tcPr>
          <w:p w14:paraId="2C8E90BB" w14:textId="77777777" w:rsidR="00575E11" w:rsidRPr="00822E86" w:rsidRDefault="00575E11" w:rsidP="002A7C75">
            <w:pPr>
              <w:pStyle w:val="TAH"/>
              <w:rPr>
                <w:sz w:val="16"/>
                <w:szCs w:val="16"/>
              </w:rPr>
            </w:pPr>
            <w:r w:rsidRPr="00822E86">
              <w:rPr>
                <w:sz w:val="16"/>
                <w:szCs w:val="16"/>
              </w:rPr>
              <w:t>&lt;Key Issue #2&gt;</w:t>
            </w:r>
          </w:p>
        </w:tc>
      </w:tr>
      <w:tr w:rsidR="00575E11" w:rsidRPr="00822E86" w14:paraId="46BF72FE" w14:textId="77777777" w:rsidTr="006D60F9">
        <w:trPr>
          <w:cantSplit/>
          <w:jc w:val="center"/>
        </w:trPr>
        <w:tc>
          <w:tcPr>
            <w:tcW w:w="4967" w:type="dxa"/>
          </w:tcPr>
          <w:p w14:paraId="359ED923" w14:textId="77777777" w:rsidR="00575E11" w:rsidRPr="00822E86" w:rsidRDefault="00575E11" w:rsidP="002A7C75">
            <w:pPr>
              <w:pStyle w:val="TAH"/>
            </w:pPr>
            <w:r w:rsidRPr="00822E86">
              <w:t>#1</w:t>
            </w:r>
          </w:p>
        </w:tc>
        <w:tc>
          <w:tcPr>
            <w:tcW w:w="1459" w:type="dxa"/>
          </w:tcPr>
          <w:p w14:paraId="29FCF08D" w14:textId="77777777" w:rsidR="00575E11" w:rsidRPr="00822E86" w:rsidRDefault="00575E11" w:rsidP="002A7C75">
            <w:pPr>
              <w:pStyle w:val="TAC"/>
            </w:pPr>
          </w:p>
        </w:tc>
        <w:tc>
          <w:tcPr>
            <w:tcW w:w="1518" w:type="dxa"/>
          </w:tcPr>
          <w:p w14:paraId="67A52D15" w14:textId="77777777" w:rsidR="00575E11" w:rsidRPr="00822E86" w:rsidRDefault="00575E11" w:rsidP="002A7C75">
            <w:pPr>
              <w:pStyle w:val="TAC"/>
            </w:pPr>
          </w:p>
        </w:tc>
      </w:tr>
      <w:tr w:rsidR="00575E11" w:rsidRPr="00822E86" w14:paraId="148DA172" w14:textId="77777777" w:rsidTr="006D60F9">
        <w:trPr>
          <w:cantSplit/>
          <w:jc w:val="center"/>
        </w:trPr>
        <w:tc>
          <w:tcPr>
            <w:tcW w:w="4967" w:type="dxa"/>
          </w:tcPr>
          <w:p w14:paraId="39AB577C" w14:textId="77777777" w:rsidR="00575E11" w:rsidRPr="00822E86" w:rsidRDefault="00575E11" w:rsidP="002A7C75">
            <w:pPr>
              <w:pStyle w:val="TAH"/>
            </w:pPr>
            <w:r w:rsidRPr="00822E86">
              <w:t>#2</w:t>
            </w:r>
          </w:p>
        </w:tc>
        <w:tc>
          <w:tcPr>
            <w:tcW w:w="1459" w:type="dxa"/>
          </w:tcPr>
          <w:p w14:paraId="7D480862" w14:textId="77777777" w:rsidR="00575E11" w:rsidRPr="00822E86" w:rsidRDefault="00575E11" w:rsidP="002A7C75">
            <w:pPr>
              <w:pStyle w:val="TAC"/>
            </w:pPr>
          </w:p>
        </w:tc>
        <w:tc>
          <w:tcPr>
            <w:tcW w:w="1518" w:type="dxa"/>
          </w:tcPr>
          <w:p w14:paraId="4F769DB9" w14:textId="77777777" w:rsidR="00575E11" w:rsidRPr="00822E86" w:rsidRDefault="00575E11" w:rsidP="002A7C75">
            <w:pPr>
              <w:pStyle w:val="TAC"/>
            </w:pPr>
          </w:p>
        </w:tc>
      </w:tr>
      <w:tr w:rsidR="00575E11" w:rsidRPr="00822E86" w14:paraId="2AAB1B4D" w14:textId="77777777" w:rsidTr="38FF1C40">
        <w:trPr>
          <w:cantSplit/>
          <w:trHeight w:val="300"/>
          <w:jc w:val="center"/>
        </w:trPr>
        <w:tc>
          <w:tcPr>
            <w:tcW w:w="4967" w:type="dxa"/>
          </w:tcPr>
          <w:p w14:paraId="62789593" w14:textId="12D9EE73" w:rsidR="00575E11" w:rsidRPr="00822E86" w:rsidRDefault="00BC0411" w:rsidP="00DF61A9">
            <w:pPr>
              <w:pStyle w:val="TAH"/>
            </w:pPr>
            <w:ins w:id="23" w:author="Author">
              <w:r>
                <w:t xml:space="preserve">#X </w:t>
              </w:r>
            </w:ins>
          </w:p>
        </w:tc>
        <w:tc>
          <w:tcPr>
            <w:tcW w:w="1459" w:type="dxa"/>
          </w:tcPr>
          <w:p w14:paraId="470F1858" w14:textId="4D9D6BD9" w:rsidR="00575E11" w:rsidRPr="00822E86" w:rsidRDefault="00575E11" w:rsidP="002A7C75">
            <w:pPr>
              <w:pStyle w:val="TAC"/>
            </w:pPr>
            <w:ins w:id="24" w:author="Author">
              <w:r>
                <w:t>X</w:t>
              </w:r>
            </w:ins>
          </w:p>
        </w:tc>
        <w:tc>
          <w:tcPr>
            <w:tcW w:w="1518" w:type="dxa"/>
          </w:tcPr>
          <w:p w14:paraId="2925D00C" w14:textId="77777777" w:rsidR="00575E11" w:rsidRPr="00822E86" w:rsidRDefault="00575E11" w:rsidP="002A7C75">
            <w:pPr>
              <w:pStyle w:val="TAC"/>
            </w:pPr>
          </w:p>
        </w:tc>
      </w:tr>
    </w:tbl>
    <w:p w14:paraId="3053FB76" w14:textId="77777777" w:rsidR="00A106D1" w:rsidRDefault="00A106D1" w:rsidP="00A106D1">
      <w:pPr>
        <w:pStyle w:val="paragraph"/>
        <w:spacing w:before="0" w:beforeAutospacing="0" w:after="0" w:afterAutospacing="0"/>
        <w:ind w:left="1410" w:hanging="1410"/>
        <w:textAlignment w:val="baseline"/>
        <w:rPr>
          <w:rFonts w:ascii="Segoe UI" w:hAnsi="Segoe UI" w:cs="Segoe UI"/>
          <w:sz w:val="18"/>
          <w:szCs w:val="18"/>
        </w:rPr>
      </w:pPr>
    </w:p>
    <w:p w14:paraId="70D8F135" w14:textId="77777777" w:rsidR="00575E11" w:rsidRDefault="00575E11" w:rsidP="00575E11">
      <w:pPr>
        <w:jc w:val="center"/>
        <w:rPr>
          <w:color w:val="FF0000"/>
          <w:sz w:val="40"/>
        </w:rPr>
      </w:pPr>
    </w:p>
    <w:p w14:paraId="3EEBACA5" w14:textId="779A53DD" w:rsidR="00A106D1" w:rsidRDefault="00A106D1" w:rsidP="00575E11">
      <w:pPr>
        <w:jc w:val="center"/>
        <w:rPr>
          <w:color w:val="FF0000"/>
          <w:sz w:val="40"/>
        </w:rPr>
      </w:pPr>
      <w:r w:rsidRPr="00EC5C31">
        <w:rPr>
          <w:color w:val="FF0000"/>
          <w:sz w:val="40"/>
        </w:rPr>
        <w:t>*** S</w:t>
      </w:r>
      <w:r>
        <w:rPr>
          <w:color w:val="FF0000"/>
          <w:sz w:val="40"/>
        </w:rPr>
        <w:t xml:space="preserve">econd </w:t>
      </w:r>
      <w:r w:rsidRPr="00EC5C31">
        <w:rPr>
          <w:color w:val="FF0000"/>
          <w:sz w:val="40"/>
        </w:rPr>
        <w:t>change</w:t>
      </w:r>
      <w:r>
        <w:rPr>
          <w:color w:val="FF0000"/>
          <w:sz w:val="40"/>
        </w:rPr>
        <w:t xml:space="preserve"> </w:t>
      </w:r>
      <w:r w:rsidRPr="00EC5C31">
        <w:rPr>
          <w:color w:val="FF0000"/>
          <w:sz w:val="40"/>
        </w:rPr>
        <w:t>***</w:t>
      </w:r>
    </w:p>
    <w:p w14:paraId="5C079B1D" w14:textId="57F12C40" w:rsidR="005A52A2" w:rsidRPr="000E5F76" w:rsidRDefault="005A52A2" w:rsidP="005A52A2">
      <w:pPr>
        <w:pStyle w:val="Heading2"/>
        <w:rPr>
          <w:ins w:id="25" w:author="Author"/>
          <w:rFonts w:eastAsia="DengXian"/>
          <w:lang w:val="en-US"/>
        </w:rPr>
      </w:pPr>
      <w:bookmarkStart w:id="26" w:name="_Toc500949097"/>
      <w:bookmarkStart w:id="27" w:name="_Toc92875660"/>
      <w:bookmarkStart w:id="28" w:name="_Toc93070684"/>
      <w:bookmarkStart w:id="29" w:name="_Toc148498832"/>
      <w:bookmarkEnd w:id="1"/>
      <w:ins w:id="30" w:author="Author">
        <w:r w:rsidRPr="00822E86">
          <w:rPr>
            <w:rFonts w:eastAsia="DengXian"/>
            <w:lang w:eastAsia="zh-CN"/>
          </w:rPr>
          <w:lastRenderedPageBreak/>
          <w:t>6.</w:t>
        </w:r>
        <w:r w:rsidRPr="00822E86">
          <w:rPr>
            <w:rFonts w:eastAsia="DengXian" w:hint="eastAsia"/>
            <w:lang w:eastAsia="zh-CN"/>
          </w:rPr>
          <w:t>X</w:t>
        </w:r>
        <w:r>
          <w:rPr>
            <w:rFonts w:hint="eastAsia"/>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6"/>
        <w:bookmarkEnd w:id="27"/>
        <w:bookmarkEnd w:id="28"/>
        <w:bookmarkEnd w:id="29"/>
        <w:r>
          <w:rPr>
            <w:rFonts w:eastAsia="DengXian"/>
          </w:rPr>
          <w:t>H</w:t>
        </w:r>
        <w:r w:rsidRPr="00575E11">
          <w:rPr>
            <w:rFonts w:eastAsia="DengXian"/>
          </w:rPr>
          <w:t>andover from/to CSG cell to/from CAG cell</w:t>
        </w:r>
        <w:r w:rsidR="009F05A3">
          <w:rPr>
            <w:rFonts w:eastAsia="DengXian"/>
          </w:rPr>
          <w:t xml:space="preserve"> based on configuration available at RAN </w:t>
        </w:r>
        <w:proofErr w:type="gramStart"/>
        <w:r w:rsidR="009F05A3">
          <w:rPr>
            <w:rFonts w:eastAsia="DengXian"/>
          </w:rPr>
          <w:t>node</w:t>
        </w:r>
        <w:proofErr w:type="gramEnd"/>
      </w:ins>
    </w:p>
    <w:p w14:paraId="2AD680ED" w14:textId="77777777" w:rsidR="005A52A2" w:rsidRDefault="005A52A2" w:rsidP="005A52A2">
      <w:pPr>
        <w:pStyle w:val="Heading3"/>
        <w:jc w:val="both"/>
        <w:rPr>
          <w:ins w:id="31" w:author="Author"/>
          <w:rFonts w:eastAsia="DengXian"/>
        </w:rPr>
      </w:pPr>
      <w:bookmarkStart w:id="32" w:name="_Toc500949099"/>
      <w:bookmarkStart w:id="33" w:name="_Toc92875662"/>
      <w:bookmarkStart w:id="34" w:name="_Toc93070686"/>
      <w:bookmarkStart w:id="35" w:name="_Toc148498834"/>
      <w:ins w:id="36" w:author="Author">
        <w:r w:rsidRPr="6FEEFC65">
          <w:rPr>
            <w:rFonts w:eastAsia="DengXian"/>
          </w:rPr>
          <w:t>6.X.</w:t>
        </w:r>
        <w:r>
          <w:rPr>
            <w:rFonts w:eastAsia="DengXian"/>
          </w:rPr>
          <w:t>1</w:t>
        </w:r>
        <w:r>
          <w:tab/>
        </w:r>
        <w:r w:rsidRPr="6FEEFC65">
          <w:rPr>
            <w:rFonts w:eastAsia="DengXian"/>
          </w:rPr>
          <w:t>Description</w:t>
        </w:r>
        <w:bookmarkEnd w:id="32"/>
        <w:bookmarkEnd w:id="33"/>
        <w:bookmarkEnd w:id="34"/>
        <w:bookmarkEnd w:id="35"/>
      </w:ins>
    </w:p>
    <w:p w14:paraId="38DFBEC1" w14:textId="77777777" w:rsidR="009F05A3" w:rsidRDefault="009F05A3" w:rsidP="005A52A2">
      <w:pPr>
        <w:rPr>
          <w:ins w:id="37" w:author="Author"/>
        </w:rPr>
      </w:pPr>
      <w:ins w:id="38" w:author="Author">
        <w:r>
          <w:t>This solution addresses the handover from CSG/macro cell of 4G to CAG cell of 5G and CAG/macro cell of 5G to CSG cell of 4G.</w:t>
        </w:r>
      </w:ins>
    </w:p>
    <w:p w14:paraId="5A224AD4" w14:textId="77777777" w:rsidR="009F05A3" w:rsidRDefault="009F05A3" w:rsidP="009F05A3">
      <w:pPr>
        <w:rPr>
          <w:ins w:id="39" w:author="Author"/>
        </w:rPr>
      </w:pPr>
      <w:ins w:id="40" w:author="Author">
        <w:r>
          <w:t xml:space="preserve">In this solution, the handover from/to CSG cell to/from CAG cell of 5G </w:t>
        </w:r>
        <w:proofErr w:type="spellStart"/>
        <w:r>
          <w:t>Femto</w:t>
        </w:r>
        <w:proofErr w:type="spellEnd"/>
        <w:r>
          <w:t xml:space="preserve"> is provided with an assumption that the CAG concept as defined for PNI-NPN is re-used for 5G </w:t>
        </w:r>
        <w:proofErr w:type="spellStart"/>
        <w:r>
          <w:t>Femto</w:t>
        </w:r>
        <w:proofErr w:type="spellEnd"/>
        <w:r>
          <w:t xml:space="preserve"> deployments. This solution proposes:</w:t>
        </w:r>
      </w:ins>
    </w:p>
    <w:p w14:paraId="709D9B14" w14:textId="77777777" w:rsidR="009F05A3" w:rsidRPr="009F05A3" w:rsidRDefault="009F05A3" w:rsidP="001B467A">
      <w:pPr>
        <w:pStyle w:val="ListParagraph"/>
        <w:numPr>
          <w:ilvl w:val="0"/>
          <w:numId w:val="17"/>
        </w:numPr>
        <w:rPr>
          <w:ins w:id="41" w:author="Author"/>
          <w:rFonts w:eastAsiaTheme="minorEastAsia"/>
          <w:sz w:val="20"/>
          <w:szCs w:val="20"/>
          <w:lang w:eastAsia="en-US"/>
        </w:rPr>
      </w:pPr>
      <w:ins w:id="42" w:author="Author">
        <w:r w:rsidRPr="009F05A3">
          <w:rPr>
            <w:rFonts w:eastAsiaTheme="minorEastAsia"/>
            <w:sz w:val="20"/>
            <w:szCs w:val="20"/>
            <w:lang w:eastAsia="en-US"/>
          </w:rPr>
          <w:t xml:space="preserve">to reuse the existing access control mechanisms at the source side based on a CSG ID (for the mobility from a CSG cell to a CAG cell of 5G </w:t>
        </w:r>
        <w:proofErr w:type="spellStart"/>
        <w:r w:rsidRPr="009F05A3">
          <w:rPr>
            <w:rFonts w:eastAsiaTheme="minorEastAsia"/>
            <w:sz w:val="20"/>
            <w:szCs w:val="20"/>
            <w:lang w:eastAsia="en-US"/>
          </w:rPr>
          <w:t>Femto</w:t>
        </w:r>
        <w:proofErr w:type="spellEnd"/>
        <w:r w:rsidRPr="009F05A3">
          <w:rPr>
            <w:rFonts w:eastAsiaTheme="minorEastAsia"/>
            <w:sz w:val="20"/>
            <w:szCs w:val="20"/>
            <w:lang w:eastAsia="en-US"/>
          </w:rPr>
          <w:t xml:space="preserve">), and based on a CAG ID (for the mobility from a CAG cell of 5G </w:t>
        </w:r>
        <w:proofErr w:type="spellStart"/>
        <w:r w:rsidRPr="009F05A3">
          <w:rPr>
            <w:rFonts w:eastAsiaTheme="minorEastAsia"/>
            <w:sz w:val="20"/>
            <w:szCs w:val="20"/>
            <w:lang w:eastAsia="en-US"/>
          </w:rPr>
          <w:t>Femto</w:t>
        </w:r>
        <w:proofErr w:type="spellEnd"/>
        <w:r w:rsidRPr="009F05A3">
          <w:rPr>
            <w:rFonts w:eastAsiaTheme="minorEastAsia"/>
            <w:sz w:val="20"/>
            <w:szCs w:val="20"/>
            <w:lang w:eastAsia="en-US"/>
          </w:rPr>
          <w:t xml:space="preserve"> to a CSG cell); and</w:t>
        </w:r>
      </w:ins>
    </w:p>
    <w:p w14:paraId="695335F7" w14:textId="075BAB78" w:rsidR="009F05A3" w:rsidRDefault="009F05A3" w:rsidP="001B467A">
      <w:pPr>
        <w:pStyle w:val="ListParagraph"/>
        <w:numPr>
          <w:ilvl w:val="0"/>
          <w:numId w:val="17"/>
        </w:numPr>
        <w:rPr>
          <w:ins w:id="43" w:author="Author"/>
          <w:rFonts w:eastAsiaTheme="minorEastAsia"/>
          <w:sz w:val="20"/>
          <w:szCs w:val="20"/>
          <w:lang w:eastAsia="en-US"/>
        </w:rPr>
      </w:pPr>
      <w:ins w:id="44" w:author="Author">
        <w:r w:rsidRPr="009F05A3">
          <w:rPr>
            <w:rFonts w:eastAsiaTheme="minorEastAsia"/>
            <w:sz w:val="20"/>
            <w:szCs w:val="20"/>
            <w:lang w:eastAsia="en-US"/>
          </w:rPr>
          <w:t>to</w:t>
        </w:r>
        <w:r w:rsidRPr="009F05A3" w:rsidDel="00890B6F">
          <w:rPr>
            <w:rFonts w:eastAsiaTheme="minorEastAsia"/>
            <w:sz w:val="20"/>
            <w:szCs w:val="20"/>
            <w:lang w:eastAsia="en-US"/>
          </w:rPr>
          <w:t xml:space="preserve"> </w:t>
        </w:r>
        <w:r w:rsidRPr="009F05A3">
          <w:rPr>
            <w:rFonts w:eastAsiaTheme="minorEastAsia"/>
            <w:sz w:val="20"/>
            <w:szCs w:val="20"/>
            <w:lang w:eastAsia="en-US"/>
          </w:rPr>
          <w:t xml:space="preserve">support access control for the moving UE at the source cell </w:t>
        </w:r>
        <w:proofErr w:type="gramStart"/>
        <w:r w:rsidRPr="009F05A3">
          <w:rPr>
            <w:rFonts w:eastAsiaTheme="minorEastAsia"/>
            <w:sz w:val="20"/>
            <w:szCs w:val="20"/>
            <w:lang w:eastAsia="en-US"/>
          </w:rPr>
          <w:t>in order to</w:t>
        </w:r>
        <w:proofErr w:type="gramEnd"/>
        <w:r w:rsidRPr="009F05A3">
          <w:rPr>
            <w:rFonts w:eastAsiaTheme="minorEastAsia"/>
            <w:sz w:val="20"/>
            <w:szCs w:val="20"/>
            <w:lang w:eastAsia="en-US"/>
          </w:rPr>
          <w:t xml:space="preserve"> mitigate any unnecessary </w:t>
        </w:r>
        <w:proofErr w:type="spellStart"/>
        <w:r w:rsidRPr="009F05A3">
          <w:rPr>
            <w:rFonts w:eastAsiaTheme="minorEastAsia"/>
            <w:sz w:val="20"/>
            <w:szCs w:val="20"/>
            <w:lang w:eastAsia="en-US"/>
          </w:rPr>
          <w:t>signalling</w:t>
        </w:r>
        <w:proofErr w:type="spellEnd"/>
        <w:r w:rsidRPr="009F05A3">
          <w:rPr>
            <w:rFonts w:eastAsiaTheme="minorEastAsia"/>
            <w:sz w:val="20"/>
            <w:szCs w:val="20"/>
            <w:lang w:eastAsia="en-US"/>
          </w:rPr>
          <w:t xml:space="preserve"> that may happen if the UE is not allowed to access the target CSG or CAG cell</w:t>
        </w:r>
        <w:r w:rsidR="00CB5597">
          <w:rPr>
            <w:rFonts w:eastAsiaTheme="minorEastAsia"/>
            <w:sz w:val="20"/>
            <w:szCs w:val="20"/>
            <w:lang w:eastAsia="en-US"/>
          </w:rPr>
          <w:t>.</w:t>
        </w:r>
        <w:r>
          <w:rPr>
            <w:rFonts w:eastAsiaTheme="minorEastAsia"/>
            <w:sz w:val="20"/>
            <w:szCs w:val="20"/>
            <w:lang w:eastAsia="en-US"/>
          </w:rPr>
          <w:t xml:space="preserve"> </w:t>
        </w:r>
      </w:ins>
    </w:p>
    <w:p w14:paraId="3BB82746" w14:textId="14ADA242" w:rsidR="00CB5597" w:rsidRDefault="00CB5597" w:rsidP="001B467A">
      <w:pPr>
        <w:pStyle w:val="ListParagraph"/>
        <w:numPr>
          <w:ilvl w:val="1"/>
          <w:numId w:val="17"/>
        </w:numPr>
        <w:rPr>
          <w:ins w:id="45" w:author="Author"/>
          <w:rFonts w:eastAsiaTheme="minorEastAsia"/>
          <w:sz w:val="20"/>
          <w:szCs w:val="20"/>
          <w:lang w:eastAsia="en-US"/>
        </w:rPr>
      </w:pPr>
      <w:ins w:id="46" w:author="Author">
        <w:r>
          <w:rPr>
            <w:rFonts w:eastAsiaTheme="minorEastAsia"/>
            <w:sz w:val="20"/>
            <w:szCs w:val="20"/>
            <w:lang w:eastAsia="en-US"/>
          </w:rPr>
          <w:t xml:space="preserve">This is achieved based on the </w:t>
        </w:r>
        <w:r w:rsidR="001B467A">
          <w:rPr>
            <w:rFonts w:eastAsiaTheme="minorEastAsia"/>
            <w:sz w:val="20"/>
            <w:szCs w:val="20"/>
            <w:lang w:eastAsia="en-US"/>
          </w:rPr>
          <w:t xml:space="preserve">PCI to </w:t>
        </w:r>
        <w:r w:rsidR="00454882">
          <w:rPr>
            <w:rFonts w:eastAsiaTheme="minorEastAsia"/>
            <w:sz w:val="20"/>
            <w:szCs w:val="20"/>
            <w:lang w:eastAsia="en-US"/>
          </w:rPr>
          <w:t xml:space="preserve">HeNB ID and </w:t>
        </w:r>
        <w:r>
          <w:rPr>
            <w:rFonts w:eastAsiaTheme="minorEastAsia"/>
            <w:sz w:val="20"/>
            <w:szCs w:val="20"/>
            <w:lang w:eastAsia="en-US"/>
          </w:rPr>
          <w:t>CSG/CAG ID encoding information available at the RAN node.</w:t>
        </w:r>
        <w:r w:rsidR="00447C2B">
          <w:rPr>
            <w:rFonts w:eastAsiaTheme="minorEastAsia"/>
            <w:sz w:val="20"/>
            <w:szCs w:val="20"/>
            <w:lang w:eastAsia="en-US"/>
          </w:rPr>
          <w:t xml:space="preserve"> The allowed CAG IDs as part of the Mobility Restriction List can be used along with the CSG/CAG ID encoding information.</w:t>
        </w:r>
      </w:ins>
    </w:p>
    <w:p w14:paraId="44015D80" w14:textId="74A3BDB0" w:rsidR="00AF44FE" w:rsidRPr="00AF44FE" w:rsidRDefault="00AF44FE" w:rsidP="001B467A">
      <w:pPr>
        <w:pStyle w:val="ListParagraph"/>
        <w:numPr>
          <w:ilvl w:val="0"/>
          <w:numId w:val="17"/>
        </w:numPr>
        <w:rPr>
          <w:ins w:id="47" w:author="Author"/>
          <w:rFonts w:eastAsiaTheme="minorEastAsia"/>
          <w:sz w:val="20"/>
          <w:szCs w:val="20"/>
          <w:lang w:eastAsia="en-US"/>
        </w:rPr>
      </w:pPr>
      <w:ins w:id="48" w:author="Author">
        <w:r>
          <w:rPr>
            <w:rFonts w:eastAsiaTheme="minorEastAsia"/>
            <w:sz w:val="20"/>
            <w:szCs w:val="20"/>
            <w:lang w:eastAsia="en-US"/>
          </w:rPr>
          <w:t xml:space="preserve">to mitigate UE to read </w:t>
        </w:r>
        <w:r w:rsidR="00B04D81">
          <w:rPr>
            <w:rFonts w:eastAsiaTheme="minorEastAsia"/>
            <w:sz w:val="20"/>
            <w:szCs w:val="20"/>
            <w:lang w:eastAsia="en-US"/>
          </w:rPr>
          <w:t xml:space="preserve">SIB1 </w:t>
        </w:r>
        <w:r w:rsidR="00060691">
          <w:rPr>
            <w:rFonts w:eastAsiaTheme="minorEastAsia"/>
            <w:sz w:val="20"/>
            <w:szCs w:val="20"/>
            <w:lang w:eastAsia="en-US"/>
          </w:rPr>
          <w:t>for</w:t>
        </w:r>
        <w:r w:rsidR="00B04D81">
          <w:rPr>
            <w:rFonts w:eastAsiaTheme="minorEastAsia"/>
            <w:sz w:val="20"/>
            <w:szCs w:val="20"/>
            <w:lang w:eastAsia="en-US"/>
          </w:rPr>
          <w:t xml:space="preserve"> retriev</w:t>
        </w:r>
        <w:r w:rsidR="00060691">
          <w:rPr>
            <w:rFonts w:eastAsiaTheme="minorEastAsia"/>
            <w:sz w:val="20"/>
            <w:szCs w:val="20"/>
            <w:lang w:eastAsia="en-US"/>
          </w:rPr>
          <w:t>ing</w:t>
        </w:r>
        <w:r w:rsidR="00B04D81">
          <w:rPr>
            <w:rFonts w:eastAsiaTheme="minorEastAsia"/>
            <w:sz w:val="20"/>
            <w:szCs w:val="20"/>
            <w:lang w:eastAsia="en-US"/>
          </w:rPr>
          <w:t xml:space="preserve"> </w:t>
        </w:r>
        <w:r>
          <w:rPr>
            <w:rFonts w:eastAsiaTheme="minorEastAsia"/>
            <w:sz w:val="20"/>
            <w:szCs w:val="20"/>
            <w:lang w:eastAsia="en-US"/>
          </w:rPr>
          <w:t>CAG/CSG ID during handover.</w:t>
        </w:r>
      </w:ins>
    </w:p>
    <w:p w14:paraId="519B8AFE" w14:textId="77777777" w:rsidR="005A52A2" w:rsidRDefault="005A52A2" w:rsidP="005A52A2">
      <w:pPr>
        <w:rPr>
          <w:ins w:id="49" w:author="Author"/>
        </w:rPr>
      </w:pPr>
    </w:p>
    <w:p w14:paraId="5730054B" w14:textId="082C0BE0" w:rsidR="005A52A2" w:rsidRPr="000A6DB5" w:rsidRDefault="00AF44FE" w:rsidP="005A52A2">
      <w:pPr>
        <w:rPr>
          <w:ins w:id="50" w:author="Author"/>
        </w:rPr>
      </w:pPr>
      <w:ins w:id="51" w:author="Author">
        <w:r>
          <w:t>Similar to Solution #5, t</w:t>
        </w:r>
        <w:r w:rsidR="005A52A2">
          <w:t xml:space="preserve">he benefit of the proposed solution is that it enables to support the mobility from/to LTE </w:t>
        </w:r>
        <w:proofErr w:type="spellStart"/>
        <w:r w:rsidR="005A52A2">
          <w:t>Femto</w:t>
        </w:r>
        <w:proofErr w:type="spellEnd"/>
        <w:r w:rsidR="005A52A2">
          <w:t xml:space="preserve"> CSG cells in a system which already supports CAG access control (due to NPN or access to </w:t>
        </w:r>
        <w:r w:rsidR="00585BB5">
          <w:t xml:space="preserve">CAG cell of </w:t>
        </w:r>
        <w:r w:rsidR="005A52A2">
          <w:t>5G ) without any further impacts than provisioning of a dedicated partition of CAG IDs</w:t>
        </w:r>
        <w:r>
          <w:t xml:space="preserve"> </w:t>
        </w:r>
        <w:r w:rsidR="00447C2B">
          <w:t xml:space="preserve">(CSG/CAG ID encoding) </w:t>
        </w:r>
        <w:r>
          <w:t xml:space="preserve">– </w:t>
        </w:r>
        <w:r w:rsidR="005A52A2">
          <w:t>the</w:t>
        </w:r>
        <w:r>
          <w:t xml:space="preserve"> </w:t>
        </w:r>
        <w:r w:rsidR="005A52A2">
          <w:t>5G source system is required to reserve CAG IDs with the leftmost five bits set to zeros, for supporting mobility from/to a CSG cell.</w:t>
        </w:r>
      </w:ins>
    </w:p>
    <w:p w14:paraId="6847F1F9" w14:textId="77777777" w:rsidR="005A52A2" w:rsidRPr="00822E86" w:rsidRDefault="005A52A2" w:rsidP="005A52A2">
      <w:pPr>
        <w:pStyle w:val="Heading3"/>
        <w:rPr>
          <w:ins w:id="52" w:author="Author"/>
          <w:rFonts w:eastAsia="DengXian"/>
        </w:rPr>
      </w:pPr>
      <w:bookmarkStart w:id="53" w:name="_Toc500949101"/>
      <w:bookmarkStart w:id="54" w:name="_Toc92875663"/>
      <w:bookmarkStart w:id="55" w:name="_Toc93070687"/>
      <w:bookmarkStart w:id="56" w:name="_Toc148498835"/>
      <w:ins w:id="57" w:author="Author">
        <w:r w:rsidRPr="6FEEFC65">
          <w:rPr>
            <w:rFonts w:eastAsia="DengXian"/>
          </w:rPr>
          <w:t>6.X.</w:t>
        </w:r>
        <w:r>
          <w:rPr>
            <w:rFonts w:eastAsia="DengXian"/>
          </w:rPr>
          <w:t>2</w:t>
        </w:r>
        <w:r>
          <w:tab/>
        </w:r>
        <w:r w:rsidRPr="6FEEFC65">
          <w:rPr>
            <w:rFonts w:eastAsia="DengXian"/>
          </w:rPr>
          <w:t>Procedures</w:t>
        </w:r>
        <w:bookmarkEnd w:id="53"/>
        <w:bookmarkEnd w:id="54"/>
        <w:bookmarkEnd w:id="55"/>
        <w:bookmarkEnd w:id="56"/>
      </w:ins>
    </w:p>
    <w:p w14:paraId="49096750" w14:textId="18ACCAE8" w:rsidR="001B467A" w:rsidRDefault="001B467A" w:rsidP="001B467A">
      <w:pPr>
        <w:pStyle w:val="Heading4"/>
        <w:rPr>
          <w:ins w:id="58" w:author="Author"/>
        </w:rPr>
      </w:pPr>
      <w:ins w:id="59" w:author="Author">
        <w:r>
          <w:t>6.x.2.1 5GS to EPS Handover</w:t>
        </w:r>
      </w:ins>
    </w:p>
    <w:p w14:paraId="2B1AD498" w14:textId="00877DE9" w:rsidR="005A52A2" w:rsidRDefault="005A52A2" w:rsidP="005A52A2">
      <w:pPr>
        <w:pStyle w:val="EditorsNote"/>
        <w:ind w:left="0" w:firstLine="0"/>
        <w:rPr>
          <w:ins w:id="60" w:author="Author"/>
          <w:rFonts w:eastAsia="DengXian"/>
          <w:color w:val="auto"/>
        </w:rPr>
      </w:pPr>
      <w:ins w:id="61" w:author="Author">
        <w:r w:rsidRPr="0024710B">
          <w:rPr>
            <w:rFonts w:eastAsia="DengXian"/>
            <w:color w:val="auto"/>
          </w:rPr>
          <w:t>The</w:t>
        </w:r>
        <w:r w:rsidR="001B467A">
          <w:rPr>
            <w:rFonts w:eastAsia="DengXian"/>
            <w:color w:val="auto"/>
          </w:rPr>
          <w:t xml:space="preserve"> proposed procedure is based on the exi</w:t>
        </w:r>
        <w:r w:rsidR="00447C2B">
          <w:rPr>
            <w:rFonts w:eastAsia="DengXian"/>
            <w:color w:val="auto"/>
          </w:rPr>
          <w:t>s</w:t>
        </w:r>
        <w:r w:rsidR="001B467A">
          <w:rPr>
            <w:rFonts w:eastAsia="DengXian"/>
            <w:color w:val="auto"/>
          </w:rPr>
          <w:t xml:space="preserve">ting steps in clause 4.11.1.2.1 </w:t>
        </w:r>
        <w:r w:rsidR="00447C2B">
          <w:rPr>
            <w:rFonts w:eastAsia="DengXian"/>
            <w:color w:val="auto"/>
          </w:rPr>
          <w:t>o</w:t>
        </w:r>
        <w:r w:rsidR="001B467A">
          <w:rPr>
            <w:rFonts w:eastAsia="DengXian"/>
            <w:color w:val="auto"/>
          </w:rPr>
          <w:t>f TS 23.502 [3] with the</w:t>
        </w:r>
        <w:r w:rsidRPr="0024710B">
          <w:rPr>
            <w:rFonts w:eastAsia="DengXian"/>
            <w:color w:val="auto"/>
          </w:rPr>
          <w:t xml:space="preserve"> </w:t>
        </w:r>
        <w:r w:rsidR="001B467A">
          <w:rPr>
            <w:rFonts w:eastAsia="DengXian"/>
            <w:color w:val="auto"/>
          </w:rPr>
          <w:t>following differences:</w:t>
        </w:r>
      </w:ins>
    </w:p>
    <w:p w14:paraId="1966C93C" w14:textId="33CB996A" w:rsidR="001B467A" w:rsidRDefault="001B467A" w:rsidP="001B467A">
      <w:pPr>
        <w:pStyle w:val="EditorsNote"/>
        <w:numPr>
          <w:ilvl w:val="0"/>
          <w:numId w:val="16"/>
        </w:numPr>
        <w:rPr>
          <w:ins w:id="62" w:author="Author"/>
          <w:rFonts w:eastAsia="DengXian"/>
          <w:color w:val="auto"/>
        </w:rPr>
      </w:pPr>
      <w:ins w:id="63" w:author="Author">
        <w:r>
          <w:rPr>
            <w:rFonts w:eastAsia="DengXian"/>
            <w:color w:val="auto"/>
          </w:rPr>
          <w:t xml:space="preserve">In step 1, while NG-RAN </w:t>
        </w:r>
        <w:r w:rsidR="00517BD6">
          <w:rPr>
            <w:rFonts w:eastAsia="DengXian"/>
            <w:color w:val="auto"/>
          </w:rPr>
          <w:t xml:space="preserve">node </w:t>
        </w:r>
        <w:r>
          <w:rPr>
            <w:rFonts w:eastAsia="DengXian"/>
            <w:color w:val="auto"/>
          </w:rPr>
          <w:t>decides that the UE should be handed over to the E-UTRAN, the NG-RAN node uses the pre-configured information on PCI to CSG/CAG ID encoding</w:t>
        </w:r>
        <w:r w:rsidR="00447C2B">
          <w:rPr>
            <w:rFonts w:eastAsia="DengXian"/>
            <w:color w:val="auto"/>
          </w:rPr>
          <w:t>. The pre-configured information is used to perform access control at the source NG-RAN node in a way that CAG ID retrieved from the PCI to CSG/CAG ID encoding is checked against the allowed CAG IDs as part of the Mobility Restriction List. This is only used to decide whether the handover trigger (i.e., to send handover required message to AMF) is required or not. Therefore, the target cell ID to CSG/CAG ID encoding does not impact the existing RAN procedures.</w:t>
        </w:r>
      </w:ins>
    </w:p>
    <w:p w14:paraId="4CA27FF8" w14:textId="43477A8B" w:rsidR="00447C2B" w:rsidRDefault="00447C2B" w:rsidP="001B467A">
      <w:pPr>
        <w:pStyle w:val="EditorsNote"/>
        <w:numPr>
          <w:ilvl w:val="0"/>
          <w:numId w:val="16"/>
        </w:numPr>
        <w:rPr>
          <w:ins w:id="64" w:author="Author"/>
          <w:rFonts w:eastAsia="DengXian"/>
          <w:color w:val="auto"/>
        </w:rPr>
      </w:pPr>
      <w:ins w:id="65" w:author="Author">
        <w:r>
          <w:rPr>
            <w:rFonts w:eastAsia="DengXian"/>
            <w:color w:val="auto"/>
          </w:rPr>
          <w:t xml:space="preserve">In step 3, when AMF sends a Forward Relocation Request message to target MME (which is selected in step 2 based on the existing procedures), the AMF includes the CSG ID that is obtained based on the pre-configured information on </w:t>
        </w:r>
        <w:r w:rsidR="00BB266A">
          <w:rPr>
            <w:rFonts w:eastAsia="DengXian"/>
            <w:color w:val="auto"/>
          </w:rPr>
          <w:t>HeNB ID</w:t>
        </w:r>
        <w:r>
          <w:rPr>
            <w:rFonts w:eastAsia="DengXian"/>
            <w:color w:val="auto"/>
          </w:rPr>
          <w:t xml:space="preserve"> to CSG/CAG ID encoding.</w:t>
        </w:r>
      </w:ins>
    </w:p>
    <w:p w14:paraId="12614ECC" w14:textId="2BCF455B" w:rsidR="005A52A2" w:rsidRPr="00447C2B" w:rsidRDefault="00447C2B" w:rsidP="00447C2B">
      <w:pPr>
        <w:pStyle w:val="EditorsNote"/>
        <w:numPr>
          <w:ilvl w:val="1"/>
          <w:numId w:val="16"/>
        </w:numPr>
        <w:rPr>
          <w:ins w:id="66" w:author="Author"/>
          <w:rFonts w:eastAsia="DengXian"/>
          <w:color w:val="auto"/>
        </w:rPr>
      </w:pPr>
      <w:ins w:id="67" w:author="Author">
        <w:r>
          <w:rPr>
            <w:rFonts w:eastAsia="DengXian"/>
            <w:color w:val="auto"/>
          </w:rPr>
          <w:t xml:space="preserve">It is assumed that the same pre-configuration information is available at both NG-RAN and AMF. This assumption mitigates a </w:t>
        </w:r>
        <w:r w:rsidR="00585BB5">
          <w:rPr>
            <w:rFonts w:eastAsia="DengXian"/>
            <w:color w:val="auto"/>
          </w:rPr>
          <w:t xml:space="preserve">need for a </w:t>
        </w:r>
        <w:r>
          <w:rPr>
            <w:rFonts w:eastAsia="DengXian"/>
            <w:color w:val="auto"/>
          </w:rPr>
          <w:t>new IE signalling (i.e., CSG ID) from NG-RAN to AMF.</w:t>
        </w:r>
      </w:ins>
    </w:p>
    <w:p w14:paraId="30637823" w14:textId="606AC007" w:rsidR="001B467A" w:rsidRDefault="001B467A" w:rsidP="001B467A">
      <w:pPr>
        <w:pStyle w:val="Heading4"/>
        <w:rPr>
          <w:ins w:id="68" w:author="Author"/>
        </w:rPr>
      </w:pPr>
      <w:ins w:id="69" w:author="Author">
        <w:r>
          <w:t>6.x.2.2 EPS to 5GS Handover</w:t>
        </w:r>
      </w:ins>
    </w:p>
    <w:p w14:paraId="13583CCD" w14:textId="5901ACC1" w:rsidR="007674D1" w:rsidRDefault="007674D1" w:rsidP="007674D1">
      <w:pPr>
        <w:pStyle w:val="EditorsNote"/>
        <w:ind w:left="0" w:firstLine="0"/>
        <w:rPr>
          <w:ins w:id="70" w:author="Author"/>
          <w:rFonts w:eastAsia="DengXian"/>
          <w:color w:val="auto"/>
        </w:rPr>
      </w:pPr>
      <w:ins w:id="71" w:author="Author">
        <w:r>
          <w:rPr>
            <w:rFonts w:eastAsia="DengXian"/>
            <w:color w:val="auto"/>
          </w:rPr>
          <w:t xml:space="preserve">The proposed solution is to apply same principles as the 5G to </w:t>
        </w:r>
        <w:r w:rsidR="0094088B">
          <w:rPr>
            <w:rFonts w:eastAsia="DengXian"/>
            <w:color w:val="auto"/>
          </w:rPr>
          <w:t>4G</w:t>
        </w:r>
        <w:r>
          <w:rPr>
            <w:rFonts w:eastAsia="DengXian"/>
            <w:color w:val="auto"/>
          </w:rPr>
          <w:t xml:space="preserve"> solution.</w:t>
        </w:r>
      </w:ins>
    </w:p>
    <w:p w14:paraId="3B213866" w14:textId="2E0ABC31" w:rsidR="007674D1" w:rsidRDefault="007674D1" w:rsidP="007674D1">
      <w:pPr>
        <w:pStyle w:val="EditorsNote"/>
        <w:ind w:left="0" w:firstLine="0"/>
        <w:rPr>
          <w:ins w:id="72" w:author="Author"/>
          <w:rFonts w:eastAsia="DengXian"/>
          <w:color w:val="auto"/>
        </w:rPr>
      </w:pPr>
      <w:ins w:id="73" w:author="Author">
        <w:r>
          <w:rPr>
            <w:rFonts w:eastAsia="DengXian"/>
            <w:color w:val="auto"/>
          </w:rPr>
          <w:t xml:space="preserve">When the CSG to CAG HO is supported, MME is configured to </w:t>
        </w:r>
        <w:r w:rsidR="003961A2">
          <w:rPr>
            <w:rFonts w:eastAsia="DengXian"/>
            <w:color w:val="auto"/>
          </w:rPr>
          <w:t>include in</w:t>
        </w:r>
        <w:r>
          <w:rPr>
            <w:rFonts w:eastAsia="DengXian"/>
            <w:color w:val="auto"/>
          </w:rPr>
          <w:t xml:space="preserve"> the HO Restriction list </w:t>
        </w:r>
        <w:r w:rsidR="003961A2">
          <w:rPr>
            <w:rFonts w:eastAsia="DengXian"/>
            <w:color w:val="auto"/>
          </w:rPr>
          <w:t xml:space="preserve">sent </w:t>
        </w:r>
        <w:r>
          <w:rPr>
            <w:rFonts w:eastAsia="DengXian"/>
            <w:color w:val="auto"/>
          </w:rPr>
          <w:t xml:space="preserve">to the </w:t>
        </w:r>
        <w:proofErr w:type="spellStart"/>
        <w:r>
          <w:rPr>
            <w:rFonts w:eastAsia="DengXian"/>
            <w:color w:val="auto"/>
          </w:rPr>
          <w:t>eNB</w:t>
        </w:r>
        <w:proofErr w:type="spellEnd"/>
        <w:r w:rsidR="003961A2">
          <w:rPr>
            <w:rFonts w:eastAsia="DengXian"/>
            <w:color w:val="auto"/>
          </w:rPr>
          <w:t xml:space="preserve"> </w:t>
        </w:r>
        <w:r w:rsidR="00E82279">
          <w:rPr>
            <w:rFonts w:eastAsia="DengXian"/>
            <w:color w:val="auto"/>
          </w:rPr>
          <w:t xml:space="preserve">the </w:t>
        </w:r>
        <w:r w:rsidR="003961A2">
          <w:rPr>
            <w:rFonts w:eastAsia="DengXian"/>
            <w:color w:val="auto"/>
          </w:rPr>
          <w:t>UE Allowed CSG IDs</w:t>
        </w:r>
        <w:r>
          <w:rPr>
            <w:rFonts w:eastAsia="DengXian"/>
            <w:color w:val="auto"/>
          </w:rPr>
          <w:t xml:space="preserve"> list contain</w:t>
        </w:r>
        <w:r w:rsidR="003961A2">
          <w:rPr>
            <w:rFonts w:eastAsia="DengXian"/>
            <w:color w:val="auto"/>
          </w:rPr>
          <w:t>ing</w:t>
        </w:r>
        <w:r>
          <w:rPr>
            <w:rFonts w:eastAsia="DengXian"/>
            <w:color w:val="auto"/>
          </w:rPr>
          <w:t xml:space="preserve"> the </w:t>
        </w:r>
        <w:r w:rsidRPr="0064791C">
          <w:rPr>
            <w:rFonts w:eastAsia="DengXian"/>
            <w:color w:val="auto"/>
          </w:rPr>
          <w:t>C</w:t>
        </w:r>
        <w:r w:rsidR="0094088B" w:rsidRPr="0064791C">
          <w:rPr>
            <w:rFonts w:eastAsia="DengXian"/>
            <w:color w:val="auto"/>
          </w:rPr>
          <w:t>S</w:t>
        </w:r>
        <w:r w:rsidRPr="0064791C">
          <w:rPr>
            <w:rFonts w:eastAsia="DengXian"/>
            <w:color w:val="auto"/>
          </w:rPr>
          <w:t xml:space="preserve">G IDs </w:t>
        </w:r>
        <w:r w:rsidR="0094088B" w:rsidRPr="0064791C">
          <w:rPr>
            <w:rFonts w:eastAsia="DengXian"/>
            <w:color w:val="auto"/>
          </w:rPr>
          <w:t>that are</w:t>
        </w:r>
        <w:r w:rsidRPr="0064791C">
          <w:rPr>
            <w:rFonts w:eastAsia="DengXian"/>
            <w:color w:val="auto"/>
          </w:rPr>
          <w:t xml:space="preserve"> mapped </w:t>
        </w:r>
        <w:r w:rsidR="00E25F78" w:rsidRPr="0064791C">
          <w:rPr>
            <w:rFonts w:eastAsia="DengXian"/>
            <w:color w:val="auto"/>
          </w:rPr>
          <w:t xml:space="preserve">from </w:t>
        </w:r>
        <w:r w:rsidR="00E82279" w:rsidRPr="0064791C">
          <w:rPr>
            <w:rFonts w:eastAsia="DengXian"/>
            <w:color w:val="auto"/>
          </w:rPr>
          <w:t xml:space="preserve">UE Allowed </w:t>
        </w:r>
        <w:r w:rsidRPr="0064791C">
          <w:rPr>
            <w:rFonts w:eastAsia="DengXian"/>
            <w:color w:val="auto"/>
          </w:rPr>
          <w:t>C</w:t>
        </w:r>
        <w:r w:rsidR="0094088B" w:rsidRPr="0064791C">
          <w:rPr>
            <w:rFonts w:eastAsia="DengXian"/>
            <w:color w:val="auto"/>
          </w:rPr>
          <w:t>A</w:t>
        </w:r>
        <w:r w:rsidRPr="0064791C">
          <w:rPr>
            <w:rFonts w:eastAsia="DengXian"/>
            <w:color w:val="auto"/>
          </w:rPr>
          <w:t>G ID</w:t>
        </w:r>
        <w:r w:rsidR="00E25F78" w:rsidRPr="0064791C">
          <w:rPr>
            <w:rFonts w:eastAsia="DengXian"/>
            <w:color w:val="auto"/>
          </w:rPr>
          <w:t>s</w:t>
        </w:r>
        <w:r>
          <w:rPr>
            <w:rFonts w:eastAsia="DengXian"/>
            <w:color w:val="auto"/>
          </w:rPr>
          <w:t>.</w:t>
        </w:r>
      </w:ins>
    </w:p>
    <w:p w14:paraId="047D762D" w14:textId="04228685" w:rsidR="007674D1" w:rsidRDefault="007674D1" w:rsidP="007674D1">
      <w:pPr>
        <w:pStyle w:val="EditorsNote"/>
        <w:ind w:left="0" w:firstLine="0"/>
        <w:rPr>
          <w:ins w:id="74" w:author="Author"/>
          <w:rFonts w:eastAsia="DengXian"/>
          <w:color w:val="auto"/>
        </w:rPr>
      </w:pPr>
      <w:ins w:id="75" w:author="Author">
        <w:r>
          <w:rPr>
            <w:rFonts w:eastAsia="DengXian"/>
            <w:color w:val="auto"/>
          </w:rPr>
          <w:t xml:space="preserve">When source </w:t>
        </w:r>
        <w:proofErr w:type="spellStart"/>
        <w:r>
          <w:rPr>
            <w:rFonts w:eastAsia="DengXian"/>
            <w:color w:val="auto"/>
          </w:rPr>
          <w:t>eNB</w:t>
        </w:r>
        <w:proofErr w:type="spellEnd"/>
        <w:r>
          <w:rPr>
            <w:rFonts w:eastAsia="DengXian"/>
            <w:color w:val="auto"/>
          </w:rPr>
          <w:t xml:space="preserve"> receives the PCI from UE, it does access control based on the configured mapping table (target PCI, target cell ID, target CAG ID (or target</w:t>
        </w:r>
        <w:r w:rsidR="00295F48">
          <w:rPr>
            <w:rFonts w:eastAsia="DengXian"/>
            <w:color w:val="auto"/>
          </w:rPr>
          <w:t xml:space="preserve"> </w:t>
        </w:r>
        <w:r w:rsidR="00295F48" w:rsidRPr="0064791C">
          <w:rPr>
            <w:rFonts w:eastAsia="DengXian"/>
            <w:color w:val="auto"/>
          </w:rPr>
          <w:t>mapped</w:t>
        </w:r>
        <w:r>
          <w:rPr>
            <w:rFonts w:eastAsia="DengXian"/>
            <w:color w:val="auto"/>
          </w:rPr>
          <w:t xml:space="preserve"> CSG ID)).</w:t>
        </w:r>
      </w:ins>
    </w:p>
    <w:p w14:paraId="6E0B9954" w14:textId="4ACF8BA5" w:rsidR="007674D1" w:rsidRDefault="007674D1" w:rsidP="007674D1">
      <w:pPr>
        <w:pStyle w:val="EditorsNote"/>
        <w:ind w:left="0" w:firstLine="0"/>
        <w:rPr>
          <w:ins w:id="76" w:author="Author"/>
          <w:rFonts w:eastAsia="DengXian"/>
          <w:color w:val="auto"/>
        </w:rPr>
      </w:pPr>
      <w:ins w:id="77" w:author="Author">
        <w:r>
          <w:rPr>
            <w:rFonts w:eastAsia="DengXian"/>
            <w:color w:val="auto"/>
          </w:rPr>
          <w:lastRenderedPageBreak/>
          <w:t xml:space="preserve">If </w:t>
        </w:r>
        <w:r w:rsidR="005E027D">
          <w:rPr>
            <w:rFonts w:eastAsia="DengXian"/>
            <w:color w:val="auto"/>
          </w:rPr>
          <w:t xml:space="preserve">the </w:t>
        </w:r>
        <w:r>
          <w:rPr>
            <w:rFonts w:eastAsia="DengXian"/>
            <w:color w:val="auto"/>
          </w:rPr>
          <w:t>access control is negative then handover is not triggered, otherwise handover is triggered. If H</w:t>
        </w:r>
        <w:r w:rsidR="004164EA">
          <w:rPr>
            <w:rFonts w:eastAsia="DengXian"/>
            <w:color w:val="auto"/>
          </w:rPr>
          <w:t>andover</w:t>
        </w:r>
        <w:r>
          <w:rPr>
            <w:rFonts w:eastAsia="DengXian"/>
            <w:color w:val="auto"/>
          </w:rPr>
          <w:t xml:space="preserve"> triggered </w:t>
        </w:r>
        <w:r w:rsidR="004164EA">
          <w:rPr>
            <w:rFonts w:eastAsia="DengXian"/>
            <w:color w:val="auto"/>
          </w:rPr>
          <w:t xml:space="preserve">the source </w:t>
        </w:r>
        <w:r>
          <w:rPr>
            <w:rFonts w:eastAsia="DengXian"/>
            <w:color w:val="auto"/>
          </w:rPr>
          <w:t>MME does not do access control</w:t>
        </w:r>
        <w:r w:rsidR="00271092">
          <w:rPr>
            <w:rFonts w:eastAsia="DengXian"/>
            <w:color w:val="auto"/>
          </w:rPr>
          <w:t xml:space="preserve"> </w:t>
        </w:r>
        <w:r w:rsidR="00271092" w:rsidRPr="0064791C">
          <w:rPr>
            <w:rFonts w:eastAsia="DengXian"/>
            <w:color w:val="auto"/>
          </w:rPr>
          <w:t>and proceed</w:t>
        </w:r>
        <w:r w:rsidR="00E51D0E" w:rsidRPr="0064791C">
          <w:rPr>
            <w:rFonts w:eastAsia="DengXian"/>
            <w:color w:val="auto"/>
          </w:rPr>
          <w:t>s</w:t>
        </w:r>
        <w:r w:rsidR="00271092" w:rsidRPr="0064791C">
          <w:rPr>
            <w:rFonts w:eastAsia="DengXian"/>
            <w:color w:val="auto"/>
          </w:rPr>
          <w:t xml:space="preserve"> with the existing steps in </w:t>
        </w:r>
        <w:r w:rsidR="00055C22" w:rsidRPr="0064791C">
          <w:rPr>
            <w:rFonts w:eastAsia="DengXian"/>
            <w:color w:val="auto"/>
          </w:rPr>
          <w:t>4.11.</w:t>
        </w:r>
        <w:r w:rsidR="00121FBB" w:rsidRPr="0064791C">
          <w:rPr>
            <w:rFonts w:eastAsia="DengXian"/>
            <w:color w:val="auto"/>
          </w:rPr>
          <w:t>1.2.2 of TS 23.502 [3]</w:t>
        </w:r>
        <w:r w:rsidRPr="0064791C">
          <w:rPr>
            <w:rFonts w:eastAsia="DengXian"/>
            <w:color w:val="auto"/>
          </w:rPr>
          <w:t>.</w:t>
        </w:r>
      </w:ins>
    </w:p>
    <w:p w14:paraId="5E01A489" w14:textId="35AF93E7" w:rsidR="005A52A2" w:rsidRPr="00517BD6" w:rsidRDefault="005A52A2" w:rsidP="004C7C4C">
      <w:pPr>
        <w:pStyle w:val="EditorsNote"/>
        <w:rPr>
          <w:ins w:id="78" w:author="Author"/>
          <w:rFonts w:eastAsia="DengXian"/>
          <w:color w:val="auto"/>
        </w:rPr>
      </w:pPr>
    </w:p>
    <w:p w14:paraId="0011FDB4" w14:textId="77777777" w:rsidR="005A52A2" w:rsidRPr="00822E86" w:rsidRDefault="005A52A2" w:rsidP="005A52A2">
      <w:pPr>
        <w:pStyle w:val="Heading3"/>
        <w:rPr>
          <w:ins w:id="79" w:author="Author"/>
          <w:rFonts w:eastAsia="DengXian"/>
          <w:lang w:eastAsia="zh-CN"/>
        </w:rPr>
      </w:pPr>
      <w:bookmarkStart w:id="80" w:name="_Toc326248711"/>
      <w:bookmarkStart w:id="81" w:name="_Toc510604409"/>
      <w:bookmarkStart w:id="82" w:name="_Toc92875664"/>
      <w:bookmarkStart w:id="83" w:name="_Toc93070688"/>
      <w:bookmarkStart w:id="84" w:name="_Toc148498836"/>
      <w:ins w:id="85" w:author="Author">
        <w:r w:rsidRPr="00042496">
          <w:rPr>
            <w:rFonts w:eastAsia="DengXian"/>
          </w:rPr>
          <w:t>6.X.</w:t>
        </w:r>
        <w:r>
          <w:rPr>
            <w:rFonts w:eastAsia="DengXian"/>
          </w:rPr>
          <w:t>3</w:t>
        </w:r>
        <w:r w:rsidRPr="00042496">
          <w:rPr>
            <w:rFonts w:eastAsia="DengXian"/>
          </w:rPr>
          <w:tab/>
        </w:r>
        <w:bookmarkEnd w:id="80"/>
        <w:bookmarkEnd w:id="81"/>
        <w:bookmarkEnd w:id="82"/>
        <w:r w:rsidRPr="00042496">
          <w:rPr>
            <w:rFonts w:eastAsia="DengXian"/>
          </w:rPr>
          <w:t xml:space="preserve">Impacts on services, </w:t>
        </w:r>
        <w:proofErr w:type="gramStart"/>
        <w:r w:rsidRPr="00042496">
          <w:rPr>
            <w:rFonts w:eastAsia="DengXian"/>
          </w:rPr>
          <w:t>entities</w:t>
        </w:r>
        <w:proofErr w:type="gramEnd"/>
        <w:r w:rsidRPr="00042496">
          <w:rPr>
            <w:rFonts w:eastAsia="DengXian"/>
          </w:rPr>
          <w:t xml:space="preserve"> and interfaces</w:t>
        </w:r>
        <w:bookmarkEnd w:id="83"/>
        <w:bookmarkEnd w:id="84"/>
      </w:ins>
    </w:p>
    <w:p w14:paraId="2E1D52FC" w14:textId="270933EC" w:rsidR="002A58B8" w:rsidRDefault="005A52A2" w:rsidP="00B04D81">
      <w:pPr>
        <w:ind w:left="567" w:hanging="283"/>
        <w:rPr>
          <w:ins w:id="86" w:author="Author"/>
          <w:rFonts w:eastAsia="Times New Roman"/>
          <w:color w:val="000000" w:themeColor="text1"/>
          <w:lang w:val="en-US"/>
        </w:rPr>
      </w:pPr>
      <w:ins w:id="87" w:author="Author">
        <w:r>
          <w:rPr>
            <w:rStyle w:val="normaltextrun"/>
            <w:color w:val="000000"/>
            <w:shd w:val="clear" w:color="auto" w:fill="FFFFFF"/>
          </w:rPr>
          <w:t>-</w:t>
        </w:r>
        <w:r>
          <w:rPr>
            <w:rStyle w:val="normaltextrun"/>
            <w:color w:val="000000"/>
            <w:shd w:val="clear" w:color="auto" w:fill="FFFFFF"/>
          </w:rPr>
          <w:tab/>
        </w:r>
        <w:r w:rsidR="00B04D81">
          <w:rPr>
            <w:rStyle w:val="normaltextrun"/>
            <w:color w:val="000000"/>
            <w:shd w:val="clear" w:color="auto" w:fill="FFFFFF"/>
          </w:rPr>
          <w:t>NG-RAN</w:t>
        </w:r>
        <w:r>
          <w:rPr>
            <w:rStyle w:val="normaltextrun"/>
            <w:color w:val="000000"/>
            <w:shd w:val="clear" w:color="auto" w:fill="FFFFFF"/>
          </w:rPr>
          <w:t xml:space="preserve"> – </w:t>
        </w:r>
        <w:r w:rsidR="004C7C4C">
          <w:rPr>
            <w:rStyle w:val="normaltextrun"/>
            <w:color w:val="000000"/>
            <w:shd w:val="clear" w:color="auto" w:fill="FFFFFF"/>
          </w:rPr>
          <w:t>configuration of PCI to</w:t>
        </w:r>
        <w:r>
          <w:rPr>
            <w:rStyle w:val="normaltextrun"/>
            <w:color w:val="000000"/>
            <w:shd w:val="clear" w:color="auto" w:fill="FFFFFF"/>
          </w:rPr>
          <w:t xml:space="preserve"> </w:t>
        </w:r>
        <w:r w:rsidR="00EB16C5">
          <w:rPr>
            <w:rStyle w:val="normaltextrun"/>
            <w:color w:val="000000"/>
            <w:shd w:val="clear" w:color="auto" w:fill="FFFFFF"/>
          </w:rPr>
          <w:t xml:space="preserve">HeNB ID and </w:t>
        </w:r>
        <w:r>
          <w:rPr>
            <w:rStyle w:val="normaltextrun"/>
            <w:color w:val="000000"/>
            <w:shd w:val="clear" w:color="auto" w:fill="FFFFFF"/>
          </w:rPr>
          <w:t>CSG</w:t>
        </w:r>
        <w:r w:rsidR="004C7C4C">
          <w:rPr>
            <w:rStyle w:val="normaltextrun"/>
            <w:color w:val="000000"/>
            <w:shd w:val="clear" w:color="auto" w:fill="FFFFFF"/>
          </w:rPr>
          <w:t>/</w:t>
        </w:r>
        <w:r>
          <w:rPr>
            <w:rStyle w:val="normaltextrun"/>
            <w:color w:val="000000"/>
            <w:shd w:val="clear" w:color="auto" w:fill="FFFFFF"/>
          </w:rPr>
          <w:t xml:space="preserve">CAG ID </w:t>
        </w:r>
        <w:r w:rsidR="004C7C4C">
          <w:rPr>
            <w:rStyle w:val="normaltextrun"/>
            <w:color w:val="000000"/>
            <w:shd w:val="clear" w:color="auto" w:fill="FFFFFF"/>
          </w:rPr>
          <w:t>encoding</w:t>
        </w:r>
        <w:r>
          <w:rPr>
            <w:rStyle w:val="normaltextrun"/>
            <w:color w:val="000000"/>
            <w:shd w:val="clear" w:color="auto" w:fill="FFFFFF"/>
          </w:rPr>
          <w:t xml:space="preserve"> </w:t>
        </w:r>
        <w:r w:rsidR="004C7C4C">
          <w:rPr>
            <w:rStyle w:val="normaltextrun"/>
            <w:color w:val="000000"/>
            <w:shd w:val="clear" w:color="auto" w:fill="FFFFFF"/>
          </w:rPr>
          <w:t>information</w:t>
        </w:r>
        <w:r w:rsidR="00B04D81">
          <w:rPr>
            <w:rStyle w:val="normaltextrun"/>
            <w:color w:val="000000"/>
            <w:shd w:val="clear" w:color="auto" w:fill="FFFFFF"/>
          </w:rPr>
          <w:t>.</w:t>
        </w:r>
        <w:r>
          <w:rPr>
            <w:rFonts w:eastAsia="Times New Roman"/>
            <w:color w:val="000000" w:themeColor="text1"/>
            <w:lang w:val="en-US"/>
          </w:rPr>
          <w:t xml:space="preserve"> </w:t>
        </w:r>
      </w:ins>
    </w:p>
    <w:p w14:paraId="5736A881" w14:textId="77777777" w:rsidR="00FF305B" w:rsidRDefault="00FF305B" w:rsidP="00FF305B">
      <w:pPr>
        <w:ind w:left="284"/>
        <w:rPr>
          <w:ins w:id="88" w:author="Author"/>
          <w:rStyle w:val="normaltextrun"/>
          <w:color w:val="000000"/>
          <w:shd w:val="clear" w:color="auto" w:fill="FFFFFF"/>
        </w:rPr>
      </w:pPr>
      <w:ins w:id="89" w:author="Author">
        <w:r>
          <w:rPr>
            <w:rStyle w:val="normaltextrun"/>
            <w:color w:val="000000"/>
            <w:shd w:val="clear" w:color="auto" w:fill="FFFFFF"/>
          </w:rPr>
          <w:t xml:space="preserve">- </w:t>
        </w:r>
        <w:r>
          <w:rPr>
            <w:rStyle w:val="normaltextrun"/>
            <w:color w:val="000000"/>
            <w:shd w:val="clear" w:color="auto" w:fill="FFFFFF"/>
          </w:rPr>
          <w:tab/>
          <w:t>E-UTRAN</w:t>
        </w:r>
      </w:ins>
    </w:p>
    <w:p w14:paraId="66EB4A8E" w14:textId="77777777" w:rsidR="00FF305B" w:rsidRDefault="00FF305B" w:rsidP="00FF305B">
      <w:pPr>
        <w:ind w:left="568" w:firstLine="1"/>
        <w:rPr>
          <w:ins w:id="90" w:author="Author"/>
          <w:rFonts w:eastAsia="Times New Roman"/>
          <w:color w:val="000000" w:themeColor="text1"/>
          <w:lang w:val="en-US"/>
        </w:rPr>
      </w:pPr>
      <w:ins w:id="91" w:author="Author">
        <w:r>
          <w:rPr>
            <w:rStyle w:val="normaltextrun"/>
            <w:color w:val="000000"/>
            <w:shd w:val="clear" w:color="auto" w:fill="FFFFFF"/>
          </w:rPr>
          <w:t xml:space="preserve">- </w:t>
        </w:r>
        <w:r>
          <w:rPr>
            <w:rStyle w:val="normaltextrun"/>
            <w:color w:val="000000"/>
            <w:shd w:val="clear" w:color="auto" w:fill="FFFFFF"/>
          </w:rPr>
          <w:tab/>
          <w:t>configuration of PCI to Global RAN Node ID and CSG/CAG ID encoding information.</w:t>
        </w:r>
        <w:r>
          <w:rPr>
            <w:rFonts w:eastAsia="Times New Roman"/>
            <w:color w:val="000000" w:themeColor="text1"/>
            <w:lang w:val="en-US"/>
          </w:rPr>
          <w:t xml:space="preserve"> </w:t>
        </w:r>
      </w:ins>
    </w:p>
    <w:p w14:paraId="6B9826CA" w14:textId="7DC374E8" w:rsidR="00FF305B" w:rsidRDefault="00FF305B" w:rsidP="00FF305B">
      <w:pPr>
        <w:ind w:left="568" w:firstLine="1"/>
        <w:rPr>
          <w:ins w:id="92" w:author="Author"/>
          <w:rFonts w:eastAsia="Times New Roman"/>
          <w:color w:val="000000" w:themeColor="text1"/>
          <w:lang w:val="en-US"/>
        </w:rPr>
      </w:pPr>
      <w:ins w:id="93" w:author="Author">
        <w:r>
          <w:rPr>
            <w:rFonts w:eastAsia="Times New Roman"/>
            <w:color w:val="000000" w:themeColor="text1"/>
            <w:lang w:val="en-US"/>
          </w:rPr>
          <w:t xml:space="preserve">- </w:t>
        </w:r>
        <w:r>
          <w:rPr>
            <w:rFonts w:eastAsia="Times New Roman"/>
            <w:color w:val="000000" w:themeColor="text1"/>
            <w:lang w:val="en-US"/>
          </w:rPr>
          <w:tab/>
          <w:t xml:space="preserve">receive HO restriction list </w:t>
        </w:r>
        <w:bookmarkStart w:id="94" w:name="_Hlk166752533"/>
        <w:r>
          <w:rPr>
            <w:rFonts w:eastAsia="Times New Roman"/>
            <w:color w:val="000000" w:themeColor="text1"/>
            <w:lang w:val="en-US"/>
          </w:rPr>
          <w:t xml:space="preserve">with </w:t>
        </w:r>
        <w:r w:rsidR="00925517">
          <w:rPr>
            <w:rFonts w:eastAsia="Times New Roman"/>
            <w:color w:val="000000" w:themeColor="text1"/>
            <w:lang w:val="en-US"/>
          </w:rPr>
          <w:t xml:space="preserve">UE Allowed </w:t>
        </w:r>
        <w:r w:rsidR="00DB2711" w:rsidRPr="0064791C">
          <w:rPr>
            <w:rFonts w:eastAsia="Times New Roman"/>
            <w:color w:val="000000" w:themeColor="text1"/>
            <w:lang w:val="en-US"/>
          </w:rPr>
          <w:t xml:space="preserve">mapped </w:t>
        </w:r>
        <w:r w:rsidRPr="0064791C">
          <w:rPr>
            <w:rFonts w:eastAsia="Times New Roman"/>
            <w:color w:val="000000" w:themeColor="text1"/>
            <w:lang w:val="en-US"/>
          </w:rPr>
          <w:t>CSG IDs</w:t>
        </w:r>
        <w:r>
          <w:rPr>
            <w:rFonts w:eastAsia="Times New Roman"/>
            <w:color w:val="000000" w:themeColor="text1"/>
            <w:lang w:val="en-US"/>
          </w:rPr>
          <w:t xml:space="preserve"> </w:t>
        </w:r>
        <w:bookmarkEnd w:id="94"/>
        <w:r>
          <w:rPr>
            <w:rFonts w:eastAsia="Times New Roman"/>
            <w:color w:val="000000" w:themeColor="text1"/>
            <w:lang w:val="en-US"/>
          </w:rPr>
          <w:t>and do access control</w:t>
        </w:r>
      </w:ins>
    </w:p>
    <w:p w14:paraId="4715013A" w14:textId="77777777" w:rsidR="00FF305B" w:rsidRDefault="00FF305B" w:rsidP="00FF305B">
      <w:pPr>
        <w:ind w:left="284"/>
        <w:rPr>
          <w:ins w:id="95" w:author="Author"/>
          <w:rFonts w:eastAsia="Times New Roman"/>
          <w:color w:val="000000" w:themeColor="text1"/>
          <w:lang w:val="en-US"/>
        </w:rPr>
      </w:pPr>
      <w:ins w:id="96" w:author="Author">
        <w:r>
          <w:rPr>
            <w:rFonts w:eastAsia="Times New Roman"/>
            <w:color w:val="000000" w:themeColor="text1"/>
            <w:lang w:val="en-US"/>
          </w:rPr>
          <w:t xml:space="preserve">- </w:t>
        </w:r>
        <w:r>
          <w:rPr>
            <w:rFonts w:eastAsia="Times New Roman"/>
            <w:color w:val="000000" w:themeColor="text1"/>
            <w:lang w:val="en-US"/>
          </w:rPr>
          <w:tab/>
          <w:t>MME</w:t>
        </w:r>
      </w:ins>
    </w:p>
    <w:p w14:paraId="0BDCF301" w14:textId="7469F0EB" w:rsidR="00FF305B" w:rsidRPr="004C7C4C" w:rsidRDefault="00FF305B" w:rsidP="00FF305B">
      <w:pPr>
        <w:ind w:left="568" w:firstLine="1"/>
        <w:rPr>
          <w:ins w:id="97" w:author="Author"/>
          <w:rStyle w:val="normaltextrun"/>
          <w:rFonts w:eastAsia="Times New Roman"/>
          <w:color w:val="000000" w:themeColor="text1"/>
          <w:lang w:val="en-US"/>
        </w:rPr>
      </w:pPr>
      <w:ins w:id="98" w:author="Author">
        <w:r>
          <w:rPr>
            <w:rFonts w:eastAsia="Times New Roman"/>
            <w:color w:val="000000" w:themeColor="text1"/>
            <w:lang w:val="en-US"/>
          </w:rPr>
          <w:t xml:space="preserve">- </w:t>
        </w:r>
        <w:r>
          <w:rPr>
            <w:rFonts w:eastAsia="Times New Roman"/>
            <w:color w:val="000000" w:themeColor="text1"/>
            <w:lang w:val="en-US"/>
          </w:rPr>
          <w:tab/>
          <w:t xml:space="preserve">providing HO restriction list </w:t>
        </w:r>
        <w:r w:rsidRPr="0064791C">
          <w:rPr>
            <w:rFonts w:eastAsia="Times New Roman"/>
            <w:color w:val="000000" w:themeColor="text1"/>
            <w:lang w:val="en-US"/>
          </w:rPr>
          <w:t xml:space="preserve">to </w:t>
        </w:r>
        <w:r w:rsidR="0081728C" w:rsidRPr="0064791C">
          <w:rPr>
            <w:rFonts w:eastAsia="Times New Roman"/>
            <w:color w:val="000000" w:themeColor="text1"/>
            <w:lang w:val="en-US"/>
          </w:rPr>
          <w:t>E-UTRAN node</w:t>
        </w:r>
        <w:r w:rsidRPr="0064791C">
          <w:rPr>
            <w:rFonts w:eastAsia="Times New Roman"/>
            <w:color w:val="000000" w:themeColor="text1"/>
            <w:lang w:val="en-US"/>
          </w:rPr>
          <w:t xml:space="preserve"> with </w:t>
        </w:r>
        <w:r w:rsidR="00925517" w:rsidRPr="0064791C">
          <w:rPr>
            <w:rFonts w:eastAsia="Times New Roman"/>
            <w:color w:val="000000" w:themeColor="text1"/>
            <w:lang w:val="en-US"/>
          </w:rPr>
          <w:t xml:space="preserve">UE Allowed </w:t>
        </w:r>
        <w:r w:rsidR="00776E23" w:rsidRPr="0064791C">
          <w:rPr>
            <w:rFonts w:eastAsia="Times New Roman"/>
            <w:color w:val="000000" w:themeColor="text1"/>
            <w:lang w:val="en-US"/>
          </w:rPr>
          <w:t xml:space="preserve">mapped </w:t>
        </w:r>
        <w:r w:rsidRPr="0064791C">
          <w:rPr>
            <w:rFonts w:eastAsia="Times New Roman"/>
            <w:color w:val="000000" w:themeColor="text1"/>
            <w:lang w:val="en-US"/>
          </w:rPr>
          <w:t>C</w:t>
        </w:r>
        <w:r w:rsidR="00776E23" w:rsidRPr="0064791C">
          <w:rPr>
            <w:rFonts w:eastAsia="Times New Roman"/>
            <w:color w:val="000000" w:themeColor="text1"/>
            <w:lang w:val="en-US"/>
          </w:rPr>
          <w:t>S</w:t>
        </w:r>
        <w:r w:rsidRPr="0064791C">
          <w:rPr>
            <w:rFonts w:eastAsia="Times New Roman"/>
            <w:color w:val="000000" w:themeColor="text1"/>
            <w:lang w:val="en-US"/>
          </w:rPr>
          <w:t>G IDs</w:t>
        </w:r>
      </w:ins>
    </w:p>
    <w:p w14:paraId="5D448CB6" w14:textId="57CA9D48" w:rsidR="00B04D81" w:rsidRDefault="00B04D81" w:rsidP="004C7C4C">
      <w:pPr>
        <w:ind w:left="567" w:hanging="283"/>
        <w:rPr>
          <w:rStyle w:val="normaltextrun"/>
          <w:color w:val="000000" w:themeColor="text1"/>
        </w:rPr>
      </w:pPr>
    </w:p>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087D984C" w:rsidR="3B3D26B1" w:rsidRDefault="3B3D26B1" w:rsidP="3B3D26B1">
      <w:pPr>
        <w:ind w:left="567" w:hanging="283"/>
        <w:rPr>
          <w:rStyle w:val="normaltextrun"/>
          <w:color w:val="000000" w:themeColor="text1"/>
        </w:rPr>
      </w:pPr>
    </w:p>
    <w:sectPr w:rsidR="3B3D26B1" w:rsidSect="004F0EDB">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A38E5" w14:textId="77777777" w:rsidR="00A15214" w:rsidRDefault="00A15214">
      <w:r>
        <w:separator/>
      </w:r>
    </w:p>
  </w:endnote>
  <w:endnote w:type="continuationSeparator" w:id="0">
    <w:p w14:paraId="599861A4" w14:textId="77777777" w:rsidR="00A15214" w:rsidRDefault="00A15214">
      <w:r>
        <w:continuationSeparator/>
      </w:r>
    </w:p>
  </w:endnote>
  <w:endnote w:type="continuationNotice" w:id="1">
    <w:p w14:paraId="3C612556" w14:textId="77777777" w:rsidR="00A15214" w:rsidRDefault="00A152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C4C64" w14:textId="77777777" w:rsidR="00A15214" w:rsidRDefault="00A15214">
      <w:r>
        <w:separator/>
      </w:r>
    </w:p>
  </w:footnote>
  <w:footnote w:type="continuationSeparator" w:id="0">
    <w:p w14:paraId="4D61BDCA" w14:textId="77777777" w:rsidR="00A15214" w:rsidRDefault="00A15214">
      <w:r>
        <w:continuationSeparator/>
      </w:r>
    </w:p>
  </w:footnote>
  <w:footnote w:type="continuationNotice" w:id="1">
    <w:p w14:paraId="4F2F9267" w14:textId="77777777" w:rsidR="00A15214" w:rsidRDefault="00A152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43C58303" w:rsidR="00F826E9" w:rsidRDefault="00445111">
    <w:pPr>
      <w:framePr w:h="284" w:hRule="exact" w:wrap="around" w:vAnchor="text" w:hAnchor="margin" w:xAlign="right" w:y="1"/>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ZA </w:instrText>
    </w:r>
    <w:r>
      <w:rPr>
        <w:rFonts w:ascii="Arial" w:hAnsi="Arial" w:cs="Arial"/>
        <w:b/>
        <w:color w:val="2B579A"/>
        <w:sz w:val="18"/>
        <w:szCs w:val="18"/>
        <w:shd w:val="clear" w:color="auto" w:fill="E6E6E6"/>
      </w:rPr>
      <w:fldChar w:fldCharType="separate"/>
    </w:r>
    <w:r w:rsidR="00044D6C">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4229843" w14:textId="773567E0" w:rsidR="00F826E9" w:rsidRDefault="00445111">
    <w:pPr>
      <w:framePr w:h="284" w:hRule="exact" w:wrap="around" w:vAnchor="text" w:hAnchor="margin" w:xAlign="center"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9B2F05">
      <w:rPr>
        <w:rFonts w:ascii="Arial" w:hAnsi="Arial" w:cs="Arial"/>
        <w:b/>
        <w:noProof/>
        <w:sz w:val="18"/>
        <w:szCs w:val="18"/>
      </w:rPr>
      <w:t>5</w:t>
    </w:r>
    <w:r>
      <w:rPr>
        <w:rFonts w:ascii="Arial" w:hAnsi="Arial" w:cs="Arial"/>
        <w:b/>
        <w:color w:val="2B579A"/>
        <w:sz w:val="18"/>
        <w:szCs w:val="18"/>
        <w:shd w:val="clear" w:color="auto" w:fill="E6E6E6"/>
      </w:rPr>
      <w:fldChar w:fldCharType="end"/>
    </w:r>
  </w:p>
  <w:p w14:paraId="5E380AB8" w14:textId="2E0C2ABF" w:rsidR="00F826E9" w:rsidRDefault="00445111">
    <w:pPr>
      <w:framePr w:h="284" w:hRule="exact" w:wrap="around" w:vAnchor="text" w:hAnchor="margin"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ZGSM </w:instrText>
    </w:r>
    <w:r>
      <w:rPr>
        <w:rFonts w:ascii="Arial" w:hAnsi="Arial" w:cs="Arial"/>
        <w:b/>
        <w:color w:val="2B579A"/>
        <w:sz w:val="18"/>
        <w:szCs w:val="18"/>
        <w:shd w:val="clear" w:color="auto" w:fill="E6E6E6"/>
      </w:rPr>
      <w:fldChar w:fldCharType="separate"/>
    </w:r>
    <w:r w:rsidR="00044D6C">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F6EAB"/>
    <w:multiLevelType w:val="hybridMultilevel"/>
    <w:tmpl w:val="B86A3550"/>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5E18CC"/>
    <w:multiLevelType w:val="hybridMultilevel"/>
    <w:tmpl w:val="A69E6BB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385C641C"/>
    <w:multiLevelType w:val="hybridMultilevel"/>
    <w:tmpl w:val="812E5032"/>
    <w:lvl w:ilvl="0" w:tplc="0409000F">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6" w15:restartNumberingAfterBreak="0">
    <w:nsid w:val="3BA61188"/>
    <w:multiLevelType w:val="hybridMultilevel"/>
    <w:tmpl w:val="745C8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52304441"/>
    <w:multiLevelType w:val="hybridMultilevel"/>
    <w:tmpl w:val="66763572"/>
    <w:lvl w:ilvl="0" w:tplc="FFFFFFFF">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0" w15:restartNumberingAfterBreak="0">
    <w:nsid w:val="5DE84FB4"/>
    <w:multiLevelType w:val="hybridMultilevel"/>
    <w:tmpl w:val="8C1EDB88"/>
    <w:lvl w:ilvl="0" w:tplc="29FAD02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9B32B4"/>
    <w:multiLevelType w:val="hybridMultilevel"/>
    <w:tmpl w:val="0DD86A26"/>
    <w:lvl w:ilvl="0" w:tplc="9AA63CE4">
      <w:start w:val="1"/>
      <w:numFmt w:val="bullet"/>
      <w:lvlText w:val="-"/>
      <w:lvlJc w:val="left"/>
      <w:pPr>
        <w:ind w:left="720" w:hanging="360"/>
      </w:pPr>
      <w:rPr>
        <w:rFonts w:ascii="Arial" w:eastAsiaTheme="minorEastAsia" w:hAnsi="Arial" w:cs="Arial" w:hint="default"/>
      </w:rPr>
    </w:lvl>
    <w:lvl w:ilvl="1" w:tplc="9AA63CE4">
      <w:start w:val="1"/>
      <w:numFmt w:val="bullet"/>
      <w:lvlText w:val="-"/>
      <w:lvlJc w:val="left"/>
      <w:pPr>
        <w:ind w:left="1440" w:hanging="360"/>
      </w:pPr>
      <w:rPr>
        <w:rFonts w:ascii="Arial" w:eastAsiaTheme="minorEastAsia"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E0448C"/>
    <w:multiLevelType w:val="hybridMultilevel"/>
    <w:tmpl w:val="5088DBC6"/>
    <w:lvl w:ilvl="0" w:tplc="575E267C">
      <w:start w:val="6"/>
      <w:numFmt w:val="bullet"/>
      <w:lvlText w:val="-"/>
      <w:lvlJc w:val="left"/>
      <w:pPr>
        <w:ind w:left="720" w:hanging="360"/>
      </w:pPr>
      <w:rPr>
        <w:rFonts w:ascii="Times New Roman" w:eastAsia="DengXian" w:hAnsi="Times New Roman" w:cs="Times New Roman" w:hint="default"/>
      </w:rPr>
    </w:lvl>
    <w:lvl w:ilvl="1" w:tplc="7094602E">
      <w:start w:val="1"/>
      <w:numFmt w:val="bullet"/>
      <w:lvlText w:val="₋"/>
      <w:lvlJc w:val="left"/>
      <w:pPr>
        <w:ind w:left="1440" w:hanging="360"/>
      </w:pPr>
      <w:rPr>
        <w:rFonts w:ascii="Times New Roman" w:hAnsi="Times New Roman" w:cs="Times New Roman" w:hint="default"/>
      </w:rPr>
    </w:lvl>
    <w:lvl w:ilvl="2" w:tplc="7094602E">
      <w:start w:val="1"/>
      <w:numFmt w:val="bullet"/>
      <w:lvlText w:val="₋"/>
      <w:lvlJc w:val="left"/>
      <w:pPr>
        <w:ind w:left="2160" w:hanging="360"/>
      </w:pPr>
      <w:rPr>
        <w:rFonts w:ascii="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932362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07644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4619942">
    <w:abstractNumId w:val="1"/>
  </w:num>
  <w:num w:numId="4" w16cid:durableId="1850293143">
    <w:abstractNumId w:val="13"/>
  </w:num>
  <w:num w:numId="5" w16cid:durableId="2115779297">
    <w:abstractNumId w:val="15"/>
  </w:num>
  <w:num w:numId="6" w16cid:durableId="345332731">
    <w:abstractNumId w:val="7"/>
  </w:num>
  <w:num w:numId="7" w16cid:durableId="1113672761">
    <w:abstractNumId w:val="14"/>
  </w:num>
  <w:num w:numId="8" w16cid:durableId="424612098">
    <w:abstractNumId w:val="2"/>
  </w:num>
  <w:num w:numId="9" w16cid:durableId="504520119">
    <w:abstractNumId w:val="8"/>
  </w:num>
  <w:num w:numId="10" w16cid:durableId="1847789510">
    <w:abstractNumId w:val="3"/>
  </w:num>
  <w:num w:numId="11" w16cid:durableId="1016886922">
    <w:abstractNumId w:val="9"/>
  </w:num>
  <w:num w:numId="12" w16cid:durableId="1522013790">
    <w:abstractNumId w:val="5"/>
  </w:num>
  <w:num w:numId="13" w16cid:durableId="925654125">
    <w:abstractNumId w:val="6"/>
  </w:num>
  <w:num w:numId="14" w16cid:durableId="2058041026">
    <w:abstractNumId w:val="4"/>
  </w:num>
  <w:num w:numId="15" w16cid:durableId="584457781">
    <w:abstractNumId w:val="10"/>
  </w:num>
  <w:num w:numId="16" w16cid:durableId="1568765920">
    <w:abstractNumId w:val="12"/>
  </w:num>
  <w:num w:numId="17" w16cid:durableId="79410170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CB"/>
    <w:rsid w:val="00006CE6"/>
    <w:rsid w:val="00011BEC"/>
    <w:rsid w:val="000149D1"/>
    <w:rsid w:val="00015983"/>
    <w:rsid w:val="00033397"/>
    <w:rsid w:val="00037A59"/>
    <w:rsid w:val="00040095"/>
    <w:rsid w:val="00044D6C"/>
    <w:rsid w:val="00045F77"/>
    <w:rsid w:val="00046667"/>
    <w:rsid w:val="00047772"/>
    <w:rsid w:val="00050DF7"/>
    <w:rsid w:val="00051834"/>
    <w:rsid w:val="00054A22"/>
    <w:rsid w:val="0005565A"/>
    <w:rsid w:val="00055C22"/>
    <w:rsid w:val="00057CE8"/>
    <w:rsid w:val="00060691"/>
    <w:rsid w:val="00062023"/>
    <w:rsid w:val="00062A64"/>
    <w:rsid w:val="000655A6"/>
    <w:rsid w:val="000678F2"/>
    <w:rsid w:val="000722F9"/>
    <w:rsid w:val="0007360C"/>
    <w:rsid w:val="000772A3"/>
    <w:rsid w:val="00077841"/>
    <w:rsid w:val="00080512"/>
    <w:rsid w:val="000866AC"/>
    <w:rsid w:val="000875C1"/>
    <w:rsid w:val="000A0D1E"/>
    <w:rsid w:val="000A28A6"/>
    <w:rsid w:val="000A6419"/>
    <w:rsid w:val="000A6DB5"/>
    <w:rsid w:val="000A6E51"/>
    <w:rsid w:val="000B525A"/>
    <w:rsid w:val="000B6360"/>
    <w:rsid w:val="000C47C3"/>
    <w:rsid w:val="000C6B78"/>
    <w:rsid w:val="000C76F0"/>
    <w:rsid w:val="000D58AB"/>
    <w:rsid w:val="000E0B40"/>
    <w:rsid w:val="000E5F76"/>
    <w:rsid w:val="00101F0E"/>
    <w:rsid w:val="001101CE"/>
    <w:rsid w:val="0011435F"/>
    <w:rsid w:val="00121FBB"/>
    <w:rsid w:val="00124D46"/>
    <w:rsid w:val="00132790"/>
    <w:rsid w:val="00133525"/>
    <w:rsid w:val="00152A28"/>
    <w:rsid w:val="00155D3A"/>
    <w:rsid w:val="00183693"/>
    <w:rsid w:val="00184E03"/>
    <w:rsid w:val="001A17F6"/>
    <w:rsid w:val="001A4C42"/>
    <w:rsid w:val="001A7420"/>
    <w:rsid w:val="001B467A"/>
    <w:rsid w:val="001B6637"/>
    <w:rsid w:val="001C21C3"/>
    <w:rsid w:val="001D000E"/>
    <w:rsid w:val="001D02C2"/>
    <w:rsid w:val="001D175C"/>
    <w:rsid w:val="001E2411"/>
    <w:rsid w:val="001E4963"/>
    <w:rsid w:val="001F0C1D"/>
    <w:rsid w:val="001F1132"/>
    <w:rsid w:val="001F168B"/>
    <w:rsid w:val="002154DE"/>
    <w:rsid w:val="00220B5A"/>
    <w:rsid w:val="002347A2"/>
    <w:rsid w:val="00237FE1"/>
    <w:rsid w:val="0024710B"/>
    <w:rsid w:val="00254E1D"/>
    <w:rsid w:val="002675F0"/>
    <w:rsid w:val="00270EC4"/>
    <w:rsid w:val="00271092"/>
    <w:rsid w:val="0027179B"/>
    <w:rsid w:val="00273022"/>
    <w:rsid w:val="002760EE"/>
    <w:rsid w:val="002761C3"/>
    <w:rsid w:val="00276524"/>
    <w:rsid w:val="00287CF7"/>
    <w:rsid w:val="00287D55"/>
    <w:rsid w:val="002907DB"/>
    <w:rsid w:val="00294201"/>
    <w:rsid w:val="00295F48"/>
    <w:rsid w:val="0029783F"/>
    <w:rsid w:val="002A0646"/>
    <w:rsid w:val="002A47DC"/>
    <w:rsid w:val="002A58B8"/>
    <w:rsid w:val="002A5D81"/>
    <w:rsid w:val="002A7C75"/>
    <w:rsid w:val="002B6339"/>
    <w:rsid w:val="002C6EFE"/>
    <w:rsid w:val="002D67FC"/>
    <w:rsid w:val="002E00EE"/>
    <w:rsid w:val="002E20E2"/>
    <w:rsid w:val="002E34FB"/>
    <w:rsid w:val="002E7309"/>
    <w:rsid w:val="002F1D6A"/>
    <w:rsid w:val="002F64FD"/>
    <w:rsid w:val="002F6C88"/>
    <w:rsid w:val="00304620"/>
    <w:rsid w:val="00305E7F"/>
    <w:rsid w:val="003172DC"/>
    <w:rsid w:val="00326499"/>
    <w:rsid w:val="003352D3"/>
    <w:rsid w:val="0034069F"/>
    <w:rsid w:val="0034209C"/>
    <w:rsid w:val="00350DFE"/>
    <w:rsid w:val="0035462D"/>
    <w:rsid w:val="00356555"/>
    <w:rsid w:val="00356A44"/>
    <w:rsid w:val="003765B8"/>
    <w:rsid w:val="00384E8A"/>
    <w:rsid w:val="003961A2"/>
    <w:rsid w:val="00397CBE"/>
    <w:rsid w:val="003A492D"/>
    <w:rsid w:val="003B651A"/>
    <w:rsid w:val="003C3971"/>
    <w:rsid w:val="003D3339"/>
    <w:rsid w:val="003D67A2"/>
    <w:rsid w:val="003E1266"/>
    <w:rsid w:val="003E6DB8"/>
    <w:rsid w:val="003F1675"/>
    <w:rsid w:val="003F3279"/>
    <w:rsid w:val="003F4415"/>
    <w:rsid w:val="00405D48"/>
    <w:rsid w:val="00405F67"/>
    <w:rsid w:val="00411DC6"/>
    <w:rsid w:val="00412AC2"/>
    <w:rsid w:val="00412F73"/>
    <w:rsid w:val="004164EA"/>
    <w:rsid w:val="00423334"/>
    <w:rsid w:val="00425EC4"/>
    <w:rsid w:val="0043294A"/>
    <w:rsid w:val="004345EC"/>
    <w:rsid w:val="00445111"/>
    <w:rsid w:val="00447C2B"/>
    <w:rsid w:val="00454882"/>
    <w:rsid w:val="004550DD"/>
    <w:rsid w:val="00465515"/>
    <w:rsid w:val="004657CE"/>
    <w:rsid w:val="0047574C"/>
    <w:rsid w:val="00480FB7"/>
    <w:rsid w:val="004818AF"/>
    <w:rsid w:val="00483B56"/>
    <w:rsid w:val="00484BEA"/>
    <w:rsid w:val="00484E49"/>
    <w:rsid w:val="00486FF0"/>
    <w:rsid w:val="0049751D"/>
    <w:rsid w:val="004B5814"/>
    <w:rsid w:val="004B7A6F"/>
    <w:rsid w:val="004B7CBF"/>
    <w:rsid w:val="004C30AC"/>
    <w:rsid w:val="004C7C4C"/>
    <w:rsid w:val="004D15E5"/>
    <w:rsid w:val="004D32D1"/>
    <w:rsid w:val="004D3578"/>
    <w:rsid w:val="004D6221"/>
    <w:rsid w:val="004E213A"/>
    <w:rsid w:val="004F0988"/>
    <w:rsid w:val="004F0EDB"/>
    <w:rsid w:val="004F1229"/>
    <w:rsid w:val="004F2CDE"/>
    <w:rsid w:val="004F3340"/>
    <w:rsid w:val="00500988"/>
    <w:rsid w:val="005031FD"/>
    <w:rsid w:val="00504346"/>
    <w:rsid w:val="00504364"/>
    <w:rsid w:val="00510511"/>
    <w:rsid w:val="005154AB"/>
    <w:rsid w:val="00517BD6"/>
    <w:rsid w:val="005227A4"/>
    <w:rsid w:val="00524FB4"/>
    <w:rsid w:val="0053388B"/>
    <w:rsid w:val="00535773"/>
    <w:rsid w:val="00540A8A"/>
    <w:rsid w:val="00543E6C"/>
    <w:rsid w:val="00543FAA"/>
    <w:rsid w:val="00554ACB"/>
    <w:rsid w:val="00565087"/>
    <w:rsid w:val="00574A42"/>
    <w:rsid w:val="00575556"/>
    <w:rsid w:val="005757B3"/>
    <w:rsid w:val="00575D2B"/>
    <w:rsid w:val="00575E11"/>
    <w:rsid w:val="00580A37"/>
    <w:rsid w:val="0058446B"/>
    <w:rsid w:val="00585BB5"/>
    <w:rsid w:val="00590667"/>
    <w:rsid w:val="0059370A"/>
    <w:rsid w:val="00595BA6"/>
    <w:rsid w:val="0059748C"/>
    <w:rsid w:val="00597B11"/>
    <w:rsid w:val="00597DA3"/>
    <w:rsid w:val="005A52A2"/>
    <w:rsid w:val="005B30B1"/>
    <w:rsid w:val="005B34B9"/>
    <w:rsid w:val="005C42B4"/>
    <w:rsid w:val="005D2E01"/>
    <w:rsid w:val="005D380B"/>
    <w:rsid w:val="005D4E7D"/>
    <w:rsid w:val="005D7526"/>
    <w:rsid w:val="005E00DF"/>
    <w:rsid w:val="005E027D"/>
    <w:rsid w:val="005E4BB2"/>
    <w:rsid w:val="005F788A"/>
    <w:rsid w:val="006006FA"/>
    <w:rsid w:val="00602AEA"/>
    <w:rsid w:val="006045F5"/>
    <w:rsid w:val="0061285A"/>
    <w:rsid w:val="00614FDF"/>
    <w:rsid w:val="00616B87"/>
    <w:rsid w:val="00623312"/>
    <w:rsid w:val="006271FA"/>
    <w:rsid w:val="00630CDF"/>
    <w:rsid w:val="006314F4"/>
    <w:rsid w:val="00631C7B"/>
    <w:rsid w:val="0063543D"/>
    <w:rsid w:val="006435D1"/>
    <w:rsid w:val="006448BB"/>
    <w:rsid w:val="00647114"/>
    <w:rsid w:val="0064791C"/>
    <w:rsid w:val="00652D58"/>
    <w:rsid w:val="0067137F"/>
    <w:rsid w:val="00677384"/>
    <w:rsid w:val="00677C87"/>
    <w:rsid w:val="006844FF"/>
    <w:rsid w:val="006912E9"/>
    <w:rsid w:val="00697AD3"/>
    <w:rsid w:val="00697D01"/>
    <w:rsid w:val="006A323F"/>
    <w:rsid w:val="006A44E3"/>
    <w:rsid w:val="006B30D0"/>
    <w:rsid w:val="006B33F9"/>
    <w:rsid w:val="006B64FA"/>
    <w:rsid w:val="006C324B"/>
    <w:rsid w:val="006C3D95"/>
    <w:rsid w:val="006D60F9"/>
    <w:rsid w:val="006E3907"/>
    <w:rsid w:val="006E5C86"/>
    <w:rsid w:val="006F28CF"/>
    <w:rsid w:val="00701116"/>
    <w:rsid w:val="0070373F"/>
    <w:rsid w:val="0071174C"/>
    <w:rsid w:val="00713C44"/>
    <w:rsid w:val="007241D0"/>
    <w:rsid w:val="00734A5B"/>
    <w:rsid w:val="00737EA7"/>
    <w:rsid w:val="0074026F"/>
    <w:rsid w:val="007429F6"/>
    <w:rsid w:val="007440DF"/>
    <w:rsid w:val="00744E76"/>
    <w:rsid w:val="00765E07"/>
    <w:rsid w:val="00765EA3"/>
    <w:rsid w:val="007674D1"/>
    <w:rsid w:val="00774DA4"/>
    <w:rsid w:val="00776E23"/>
    <w:rsid w:val="0077708F"/>
    <w:rsid w:val="00780A43"/>
    <w:rsid w:val="00781F0F"/>
    <w:rsid w:val="00786FAA"/>
    <w:rsid w:val="00791F95"/>
    <w:rsid w:val="007964A8"/>
    <w:rsid w:val="007A436F"/>
    <w:rsid w:val="007A58CF"/>
    <w:rsid w:val="007B0128"/>
    <w:rsid w:val="007B2DAA"/>
    <w:rsid w:val="007B343A"/>
    <w:rsid w:val="007B3CB4"/>
    <w:rsid w:val="007B600E"/>
    <w:rsid w:val="007B7035"/>
    <w:rsid w:val="007C2263"/>
    <w:rsid w:val="007C26D0"/>
    <w:rsid w:val="007C4111"/>
    <w:rsid w:val="007E1A6B"/>
    <w:rsid w:val="007F0F4A"/>
    <w:rsid w:val="007F71CF"/>
    <w:rsid w:val="008028A4"/>
    <w:rsid w:val="00810B15"/>
    <w:rsid w:val="008118AD"/>
    <w:rsid w:val="0081728C"/>
    <w:rsid w:val="00822906"/>
    <w:rsid w:val="00822E86"/>
    <w:rsid w:val="00824A29"/>
    <w:rsid w:val="00827B08"/>
    <w:rsid w:val="00830747"/>
    <w:rsid w:val="00832D49"/>
    <w:rsid w:val="00846658"/>
    <w:rsid w:val="0085262D"/>
    <w:rsid w:val="00862AAE"/>
    <w:rsid w:val="0086376E"/>
    <w:rsid w:val="00873C87"/>
    <w:rsid w:val="008768CA"/>
    <w:rsid w:val="008819F2"/>
    <w:rsid w:val="00886434"/>
    <w:rsid w:val="008878EC"/>
    <w:rsid w:val="00890B6F"/>
    <w:rsid w:val="00891471"/>
    <w:rsid w:val="008A6A4B"/>
    <w:rsid w:val="008B7419"/>
    <w:rsid w:val="008C3340"/>
    <w:rsid w:val="008C384C"/>
    <w:rsid w:val="008C3D0F"/>
    <w:rsid w:val="008C5869"/>
    <w:rsid w:val="008D2E13"/>
    <w:rsid w:val="008D3074"/>
    <w:rsid w:val="008E2D68"/>
    <w:rsid w:val="008E6756"/>
    <w:rsid w:val="00900A6F"/>
    <w:rsid w:val="00901330"/>
    <w:rsid w:val="009018F9"/>
    <w:rsid w:val="0090271F"/>
    <w:rsid w:val="00902E23"/>
    <w:rsid w:val="009114D7"/>
    <w:rsid w:val="00911886"/>
    <w:rsid w:val="0091348E"/>
    <w:rsid w:val="00913672"/>
    <w:rsid w:val="00915520"/>
    <w:rsid w:val="00916BC3"/>
    <w:rsid w:val="00917CCB"/>
    <w:rsid w:val="00923AAD"/>
    <w:rsid w:val="009248AC"/>
    <w:rsid w:val="00925517"/>
    <w:rsid w:val="00926EE0"/>
    <w:rsid w:val="009329DB"/>
    <w:rsid w:val="00933FB0"/>
    <w:rsid w:val="00935834"/>
    <w:rsid w:val="0094088B"/>
    <w:rsid w:val="00942EC2"/>
    <w:rsid w:val="0094396A"/>
    <w:rsid w:val="009523E7"/>
    <w:rsid w:val="00955AED"/>
    <w:rsid w:val="00970F16"/>
    <w:rsid w:val="009723D7"/>
    <w:rsid w:val="00974C16"/>
    <w:rsid w:val="00976DD5"/>
    <w:rsid w:val="009B0726"/>
    <w:rsid w:val="009B2F05"/>
    <w:rsid w:val="009B5775"/>
    <w:rsid w:val="009C03C2"/>
    <w:rsid w:val="009C3867"/>
    <w:rsid w:val="009E7D5D"/>
    <w:rsid w:val="009F05A3"/>
    <w:rsid w:val="009F37B7"/>
    <w:rsid w:val="00A106D1"/>
    <w:rsid w:val="00A10F02"/>
    <w:rsid w:val="00A10FCF"/>
    <w:rsid w:val="00A11E60"/>
    <w:rsid w:val="00A14016"/>
    <w:rsid w:val="00A15214"/>
    <w:rsid w:val="00A16155"/>
    <w:rsid w:val="00A164B4"/>
    <w:rsid w:val="00A201B6"/>
    <w:rsid w:val="00A24FA0"/>
    <w:rsid w:val="00A2509A"/>
    <w:rsid w:val="00A25E05"/>
    <w:rsid w:val="00A26956"/>
    <w:rsid w:val="00A27486"/>
    <w:rsid w:val="00A31CBE"/>
    <w:rsid w:val="00A32242"/>
    <w:rsid w:val="00A37A2D"/>
    <w:rsid w:val="00A412F1"/>
    <w:rsid w:val="00A42483"/>
    <w:rsid w:val="00A53724"/>
    <w:rsid w:val="00A53F58"/>
    <w:rsid w:val="00A56066"/>
    <w:rsid w:val="00A57541"/>
    <w:rsid w:val="00A66205"/>
    <w:rsid w:val="00A73129"/>
    <w:rsid w:val="00A74669"/>
    <w:rsid w:val="00A7632A"/>
    <w:rsid w:val="00A77CB3"/>
    <w:rsid w:val="00A81530"/>
    <w:rsid w:val="00A82346"/>
    <w:rsid w:val="00A85879"/>
    <w:rsid w:val="00A9161E"/>
    <w:rsid w:val="00A918AF"/>
    <w:rsid w:val="00A92BA1"/>
    <w:rsid w:val="00A95A32"/>
    <w:rsid w:val="00A97D9F"/>
    <w:rsid w:val="00A97ECE"/>
    <w:rsid w:val="00AA0DB3"/>
    <w:rsid w:val="00AA4F23"/>
    <w:rsid w:val="00AA7851"/>
    <w:rsid w:val="00AB4A5D"/>
    <w:rsid w:val="00AC6BC6"/>
    <w:rsid w:val="00AD1185"/>
    <w:rsid w:val="00AD5A5C"/>
    <w:rsid w:val="00AE09FB"/>
    <w:rsid w:val="00AE30CB"/>
    <w:rsid w:val="00AE65E2"/>
    <w:rsid w:val="00AE7F96"/>
    <w:rsid w:val="00AF1460"/>
    <w:rsid w:val="00AF4011"/>
    <w:rsid w:val="00AF44FE"/>
    <w:rsid w:val="00B03CF4"/>
    <w:rsid w:val="00B04D81"/>
    <w:rsid w:val="00B11073"/>
    <w:rsid w:val="00B11C71"/>
    <w:rsid w:val="00B15449"/>
    <w:rsid w:val="00B34E34"/>
    <w:rsid w:val="00B5477F"/>
    <w:rsid w:val="00B558C0"/>
    <w:rsid w:val="00B55B49"/>
    <w:rsid w:val="00B6142B"/>
    <w:rsid w:val="00B65B2D"/>
    <w:rsid w:val="00B730FE"/>
    <w:rsid w:val="00B817CE"/>
    <w:rsid w:val="00B83AA3"/>
    <w:rsid w:val="00B86C3D"/>
    <w:rsid w:val="00B93086"/>
    <w:rsid w:val="00BA19ED"/>
    <w:rsid w:val="00BA2659"/>
    <w:rsid w:val="00BA4B8D"/>
    <w:rsid w:val="00BA6D7E"/>
    <w:rsid w:val="00BB25CD"/>
    <w:rsid w:val="00BB266A"/>
    <w:rsid w:val="00BB3015"/>
    <w:rsid w:val="00BB33FD"/>
    <w:rsid w:val="00BB4BE8"/>
    <w:rsid w:val="00BB75AE"/>
    <w:rsid w:val="00BC0411"/>
    <w:rsid w:val="00BC0F7D"/>
    <w:rsid w:val="00BC32F9"/>
    <w:rsid w:val="00BD4774"/>
    <w:rsid w:val="00BD7D31"/>
    <w:rsid w:val="00BE3255"/>
    <w:rsid w:val="00BE651B"/>
    <w:rsid w:val="00BF128E"/>
    <w:rsid w:val="00C074DD"/>
    <w:rsid w:val="00C141E6"/>
    <w:rsid w:val="00C1496A"/>
    <w:rsid w:val="00C22B28"/>
    <w:rsid w:val="00C232E0"/>
    <w:rsid w:val="00C2353D"/>
    <w:rsid w:val="00C318BE"/>
    <w:rsid w:val="00C33079"/>
    <w:rsid w:val="00C403D1"/>
    <w:rsid w:val="00C410C6"/>
    <w:rsid w:val="00C427B4"/>
    <w:rsid w:val="00C4468C"/>
    <w:rsid w:val="00C45231"/>
    <w:rsid w:val="00C46D02"/>
    <w:rsid w:val="00C474B2"/>
    <w:rsid w:val="00C551FF"/>
    <w:rsid w:val="00C55517"/>
    <w:rsid w:val="00C65566"/>
    <w:rsid w:val="00C657BF"/>
    <w:rsid w:val="00C66E51"/>
    <w:rsid w:val="00C72833"/>
    <w:rsid w:val="00C74F1A"/>
    <w:rsid w:val="00C80F1D"/>
    <w:rsid w:val="00C91962"/>
    <w:rsid w:val="00C927F5"/>
    <w:rsid w:val="00C935C7"/>
    <w:rsid w:val="00C93F40"/>
    <w:rsid w:val="00CA1C42"/>
    <w:rsid w:val="00CA3D0C"/>
    <w:rsid w:val="00CB08C3"/>
    <w:rsid w:val="00CB16A9"/>
    <w:rsid w:val="00CB5597"/>
    <w:rsid w:val="00CC5890"/>
    <w:rsid w:val="00CF098F"/>
    <w:rsid w:val="00CF0A0D"/>
    <w:rsid w:val="00CF23AD"/>
    <w:rsid w:val="00CF2791"/>
    <w:rsid w:val="00D02EA1"/>
    <w:rsid w:val="00D10007"/>
    <w:rsid w:val="00D1184E"/>
    <w:rsid w:val="00D14304"/>
    <w:rsid w:val="00D24A3F"/>
    <w:rsid w:val="00D340A2"/>
    <w:rsid w:val="00D34633"/>
    <w:rsid w:val="00D37145"/>
    <w:rsid w:val="00D45A36"/>
    <w:rsid w:val="00D57972"/>
    <w:rsid w:val="00D601F2"/>
    <w:rsid w:val="00D66737"/>
    <w:rsid w:val="00D675A9"/>
    <w:rsid w:val="00D738D6"/>
    <w:rsid w:val="00D755EB"/>
    <w:rsid w:val="00D75D35"/>
    <w:rsid w:val="00D76048"/>
    <w:rsid w:val="00D77830"/>
    <w:rsid w:val="00D81F0F"/>
    <w:rsid w:val="00D82E6F"/>
    <w:rsid w:val="00D84940"/>
    <w:rsid w:val="00D87E00"/>
    <w:rsid w:val="00D9134D"/>
    <w:rsid w:val="00D931A7"/>
    <w:rsid w:val="00DA18B3"/>
    <w:rsid w:val="00DA7A03"/>
    <w:rsid w:val="00DB1818"/>
    <w:rsid w:val="00DB2711"/>
    <w:rsid w:val="00DB52DB"/>
    <w:rsid w:val="00DC309B"/>
    <w:rsid w:val="00DC4DA2"/>
    <w:rsid w:val="00DC7EA5"/>
    <w:rsid w:val="00DD4C17"/>
    <w:rsid w:val="00DD74A5"/>
    <w:rsid w:val="00DE4738"/>
    <w:rsid w:val="00DF2176"/>
    <w:rsid w:val="00DF2B1F"/>
    <w:rsid w:val="00DF53CC"/>
    <w:rsid w:val="00DF61A9"/>
    <w:rsid w:val="00DF62CD"/>
    <w:rsid w:val="00E009D9"/>
    <w:rsid w:val="00E101EE"/>
    <w:rsid w:val="00E10BCE"/>
    <w:rsid w:val="00E13616"/>
    <w:rsid w:val="00E16509"/>
    <w:rsid w:val="00E23323"/>
    <w:rsid w:val="00E25F78"/>
    <w:rsid w:val="00E264F1"/>
    <w:rsid w:val="00E42506"/>
    <w:rsid w:val="00E44369"/>
    <w:rsid w:val="00E44582"/>
    <w:rsid w:val="00E4561E"/>
    <w:rsid w:val="00E51D0E"/>
    <w:rsid w:val="00E55C50"/>
    <w:rsid w:val="00E55DFA"/>
    <w:rsid w:val="00E648FD"/>
    <w:rsid w:val="00E7583C"/>
    <w:rsid w:val="00E76832"/>
    <w:rsid w:val="00E77645"/>
    <w:rsid w:val="00E82279"/>
    <w:rsid w:val="00E85C4F"/>
    <w:rsid w:val="00E86EFD"/>
    <w:rsid w:val="00EA15B0"/>
    <w:rsid w:val="00EA4465"/>
    <w:rsid w:val="00EA5EA7"/>
    <w:rsid w:val="00EA65B9"/>
    <w:rsid w:val="00EB16C5"/>
    <w:rsid w:val="00EB4FEF"/>
    <w:rsid w:val="00EB5E3B"/>
    <w:rsid w:val="00EB70AA"/>
    <w:rsid w:val="00EC466C"/>
    <w:rsid w:val="00EC4A25"/>
    <w:rsid w:val="00EC4DDC"/>
    <w:rsid w:val="00EC79C0"/>
    <w:rsid w:val="00ED65F5"/>
    <w:rsid w:val="00EE16C4"/>
    <w:rsid w:val="00EE4567"/>
    <w:rsid w:val="00EF608C"/>
    <w:rsid w:val="00F025A2"/>
    <w:rsid w:val="00F0342B"/>
    <w:rsid w:val="00F04712"/>
    <w:rsid w:val="00F13360"/>
    <w:rsid w:val="00F148AF"/>
    <w:rsid w:val="00F1535D"/>
    <w:rsid w:val="00F22AEB"/>
    <w:rsid w:val="00F22EC7"/>
    <w:rsid w:val="00F26F03"/>
    <w:rsid w:val="00F325C8"/>
    <w:rsid w:val="00F34BBE"/>
    <w:rsid w:val="00F34FE5"/>
    <w:rsid w:val="00F50CB8"/>
    <w:rsid w:val="00F52231"/>
    <w:rsid w:val="00F544A8"/>
    <w:rsid w:val="00F55A4B"/>
    <w:rsid w:val="00F61E54"/>
    <w:rsid w:val="00F653B8"/>
    <w:rsid w:val="00F711FD"/>
    <w:rsid w:val="00F77E67"/>
    <w:rsid w:val="00F826E9"/>
    <w:rsid w:val="00F835FC"/>
    <w:rsid w:val="00F86690"/>
    <w:rsid w:val="00F9008D"/>
    <w:rsid w:val="00FA1266"/>
    <w:rsid w:val="00FA6963"/>
    <w:rsid w:val="00FB1A88"/>
    <w:rsid w:val="00FB6A54"/>
    <w:rsid w:val="00FC1192"/>
    <w:rsid w:val="00FC158A"/>
    <w:rsid w:val="00FC6F6D"/>
    <w:rsid w:val="00FE1096"/>
    <w:rsid w:val="00FE159C"/>
    <w:rsid w:val="00FF0A4B"/>
    <w:rsid w:val="00FF0AC6"/>
    <w:rsid w:val="00FF22F0"/>
    <w:rsid w:val="00FF305B"/>
    <w:rsid w:val="015C3D58"/>
    <w:rsid w:val="01CD569B"/>
    <w:rsid w:val="0254912B"/>
    <w:rsid w:val="0353CDEE"/>
    <w:rsid w:val="03C9F925"/>
    <w:rsid w:val="03DEA9FF"/>
    <w:rsid w:val="0475B235"/>
    <w:rsid w:val="04B2DDCF"/>
    <w:rsid w:val="059B88F2"/>
    <w:rsid w:val="05E67B79"/>
    <w:rsid w:val="071326A6"/>
    <w:rsid w:val="07CF9C62"/>
    <w:rsid w:val="08B55472"/>
    <w:rsid w:val="096769D2"/>
    <w:rsid w:val="0A23BDEE"/>
    <w:rsid w:val="0A2ED97A"/>
    <w:rsid w:val="0A974FD8"/>
    <w:rsid w:val="0B43DB5A"/>
    <w:rsid w:val="0B489821"/>
    <w:rsid w:val="0BC1CED7"/>
    <w:rsid w:val="0DA326F2"/>
    <w:rsid w:val="108774BB"/>
    <w:rsid w:val="10DDC2D1"/>
    <w:rsid w:val="12EBE39B"/>
    <w:rsid w:val="14547896"/>
    <w:rsid w:val="14730DB9"/>
    <w:rsid w:val="1484F201"/>
    <w:rsid w:val="15CE50BD"/>
    <w:rsid w:val="16E91899"/>
    <w:rsid w:val="170240F6"/>
    <w:rsid w:val="17FE517B"/>
    <w:rsid w:val="186BBF0E"/>
    <w:rsid w:val="189E1157"/>
    <w:rsid w:val="19B872CA"/>
    <w:rsid w:val="1AEAE363"/>
    <w:rsid w:val="1B59EC91"/>
    <w:rsid w:val="1C23592D"/>
    <w:rsid w:val="1C8B1D10"/>
    <w:rsid w:val="1D11BF0B"/>
    <w:rsid w:val="1D585A1D"/>
    <w:rsid w:val="1F93B418"/>
    <w:rsid w:val="2024978E"/>
    <w:rsid w:val="204195DC"/>
    <w:rsid w:val="206E55B2"/>
    <w:rsid w:val="20722801"/>
    <w:rsid w:val="2081B560"/>
    <w:rsid w:val="20B704B2"/>
    <w:rsid w:val="237DAA4E"/>
    <w:rsid w:val="23842244"/>
    <w:rsid w:val="2478FEC4"/>
    <w:rsid w:val="251D49F6"/>
    <w:rsid w:val="253D87F9"/>
    <w:rsid w:val="2563CC19"/>
    <w:rsid w:val="256F6E05"/>
    <w:rsid w:val="26FF3C63"/>
    <w:rsid w:val="2843108C"/>
    <w:rsid w:val="2848D54B"/>
    <w:rsid w:val="29805916"/>
    <w:rsid w:val="29B7F72C"/>
    <w:rsid w:val="2A5B2796"/>
    <w:rsid w:val="2AB92640"/>
    <w:rsid w:val="2B808A3C"/>
    <w:rsid w:val="2BD30D9D"/>
    <w:rsid w:val="2BF00262"/>
    <w:rsid w:val="2BF3B267"/>
    <w:rsid w:val="2C9460D1"/>
    <w:rsid w:val="2DB58270"/>
    <w:rsid w:val="2E1ACC43"/>
    <w:rsid w:val="2E96DA1C"/>
    <w:rsid w:val="2EBEE634"/>
    <w:rsid w:val="3097ED5E"/>
    <w:rsid w:val="31112A32"/>
    <w:rsid w:val="3128C6C7"/>
    <w:rsid w:val="317FE01A"/>
    <w:rsid w:val="334131E6"/>
    <w:rsid w:val="339D0AF3"/>
    <w:rsid w:val="33AF0274"/>
    <w:rsid w:val="33BEBCD9"/>
    <w:rsid w:val="33E74FD5"/>
    <w:rsid w:val="33F38E0E"/>
    <w:rsid w:val="3404B495"/>
    <w:rsid w:val="34211EB9"/>
    <w:rsid w:val="356B3BF1"/>
    <w:rsid w:val="35817D52"/>
    <w:rsid w:val="3612E2FA"/>
    <w:rsid w:val="368643BB"/>
    <w:rsid w:val="3723C567"/>
    <w:rsid w:val="37A362CF"/>
    <w:rsid w:val="38A4D223"/>
    <w:rsid w:val="38F15B5C"/>
    <w:rsid w:val="38FF1C40"/>
    <w:rsid w:val="399FD49B"/>
    <w:rsid w:val="3B2ECDC0"/>
    <w:rsid w:val="3B37D5AD"/>
    <w:rsid w:val="3B3D26B1"/>
    <w:rsid w:val="3BF11EED"/>
    <w:rsid w:val="3C1B55A6"/>
    <w:rsid w:val="3D8244CC"/>
    <w:rsid w:val="3DDD6D59"/>
    <w:rsid w:val="3EC54471"/>
    <w:rsid w:val="3F066926"/>
    <w:rsid w:val="3FBFAAFF"/>
    <w:rsid w:val="409BAD9F"/>
    <w:rsid w:val="417B7A0E"/>
    <w:rsid w:val="41E94C1F"/>
    <w:rsid w:val="41F7C27C"/>
    <w:rsid w:val="42F74BC1"/>
    <w:rsid w:val="435A2939"/>
    <w:rsid w:val="43B02D15"/>
    <w:rsid w:val="4486D472"/>
    <w:rsid w:val="452BDAD5"/>
    <w:rsid w:val="45AEE49B"/>
    <w:rsid w:val="46E4A034"/>
    <w:rsid w:val="46FF12C1"/>
    <w:rsid w:val="470650E9"/>
    <w:rsid w:val="477BB506"/>
    <w:rsid w:val="47962203"/>
    <w:rsid w:val="48073062"/>
    <w:rsid w:val="480E0C13"/>
    <w:rsid w:val="4848359A"/>
    <w:rsid w:val="49738965"/>
    <w:rsid w:val="49F9B702"/>
    <w:rsid w:val="4B3FC3DA"/>
    <w:rsid w:val="4B98F608"/>
    <w:rsid w:val="4BC25E83"/>
    <w:rsid w:val="4CE17D36"/>
    <w:rsid w:val="4DD37B02"/>
    <w:rsid w:val="4E35151A"/>
    <w:rsid w:val="4ED57599"/>
    <w:rsid w:val="4FEBD148"/>
    <w:rsid w:val="50319EF3"/>
    <w:rsid w:val="50F02412"/>
    <w:rsid w:val="515B4148"/>
    <w:rsid w:val="516F86D1"/>
    <w:rsid w:val="51BEFA0C"/>
    <w:rsid w:val="52C5D8AC"/>
    <w:rsid w:val="53230F3A"/>
    <w:rsid w:val="5350BEBA"/>
    <w:rsid w:val="53603DA5"/>
    <w:rsid w:val="53872C8D"/>
    <w:rsid w:val="53E4C021"/>
    <w:rsid w:val="5425BC6E"/>
    <w:rsid w:val="5460966D"/>
    <w:rsid w:val="54F9AC4C"/>
    <w:rsid w:val="57190A3F"/>
    <w:rsid w:val="5751EB13"/>
    <w:rsid w:val="592D5AD6"/>
    <w:rsid w:val="59CCD655"/>
    <w:rsid w:val="5A373BE5"/>
    <w:rsid w:val="5BC27111"/>
    <w:rsid w:val="5C035D46"/>
    <w:rsid w:val="5CBD3053"/>
    <w:rsid w:val="5D4F6914"/>
    <w:rsid w:val="5D72C24B"/>
    <w:rsid w:val="5D9DA071"/>
    <w:rsid w:val="5F9DC60B"/>
    <w:rsid w:val="5FF3E019"/>
    <w:rsid w:val="622FF7EC"/>
    <w:rsid w:val="6258C845"/>
    <w:rsid w:val="63F15241"/>
    <w:rsid w:val="63F89721"/>
    <w:rsid w:val="64B4BBEF"/>
    <w:rsid w:val="6555361A"/>
    <w:rsid w:val="664A1637"/>
    <w:rsid w:val="693B53DB"/>
    <w:rsid w:val="699A2119"/>
    <w:rsid w:val="6AC1A154"/>
    <w:rsid w:val="6B1F7B92"/>
    <w:rsid w:val="6B4D3C45"/>
    <w:rsid w:val="6BD4E19A"/>
    <w:rsid w:val="6D72E7D8"/>
    <w:rsid w:val="6D8BACC9"/>
    <w:rsid w:val="6D9F4A35"/>
    <w:rsid w:val="6F1CA261"/>
    <w:rsid w:val="6FEEFC65"/>
    <w:rsid w:val="6FF153B2"/>
    <w:rsid w:val="706F9C7D"/>
    <w:rsid w:val="70C0A793"/>
    <w:rsid w:val="71206039"/>
    <w:rsid w:val="71F25D0B"/>
    <w:rsid w:val="72023332"/>
    <w:rsid w:val="720BB484"/>
    <w:rsid w:val="72278BA0"/>
    <w:rsid w:val="722FE65D"/>
    <w:rsid w:val="72A181A0"/>
    <w:rsid w:val="72AB074B"/>
    <w:rsid w:val="73ABD26F"/>
    <w:rsid w:val="73C3AB0D"/>
    <w:rsid w:val="740B5A7F"/>
    <w:rsid w:val="740DCA00"/>
    <w:rsid w:val="745F8E6A"/>
    <w:rsid w:val="74E4B381"/>
    <w:rsid w:val="75EFD414"/>
    <w:rsid w:val="760B4DE9"/>
    <w:rsid w:val="777DC63F"/>
    <w:rsid w:val="77972F2C"/>
    <w:rsid w:val="7860F971"/>
    <w:rsid w:val="78D05539"/>
    <w:rsid w:val="798A816A"/>
    <w:rsid w:val="7A2740B2"/>
    <w:rsid w:val="7ADD1F97"/>
    <w:rsid w:val="7B8530CE"/>
    <w:rsid w:val="7B89DED2"/>
    <w:rsid w:val="7C7F590C"/>
    <w:rsid w:val="7CDCE0F8"/>
    <w:rsid w:val="7E4CC360"/>
    <w:rsid w:val="7E8AB8BD"/>
    <w:rsid w:val="7F0E4134"/>
    <w:rsid w:val="7F15E2C6"/>
    <w:rsid w:val="7F1FA147"/>
    <w:rsid w:val="7F3506C2"/>
    <w:rsid w:val="7FA4B8B0"/>
    <w:rsid w:val="7FC52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63812143-B67A-4E8C-95AE-2F1286BEC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NormalWeb">
    <w:name w:val="Normal (Web)"/>
    <w:basedOn w:val="Normal"/>
    <w:uiPriority w:val="99"/>
    <w:unhideWhenUsed/>
    <w:rsid w:val="000E5F76"/>
    <w:pPr>
      <w:spacing w:before="100" w:beforeAutospacing="1" w:after="100" w:afterAutospacing="1"/>
    </w:pPr>
    <w:rPr>
      <w:rFonts w:eastAsia="Times New Roman"/>
      <w:sz w:val="24"/>
      <w:szCs w:val="24"/>
      <w:lang w:val="en-US"/>
    </w:rPr>
  </w:style>
  <w:style w:type="character" w:customStyle="1" w:styleId="findhit">
    <w:name w:val="findhit"/>
    <w:basedOn w:val="DefaultParagraphFont"/>
    <w:rsid w:val="001E2411"/>
  </w:style>
  <w:style w:type="character" w:customStyle="1" w:styleId="ui-provider">
    <w:name w:val="ui-provider"/>
    <w:basedOn w:val="DefaultParagraphFont"/>
    <w:rsid w:val="001E2411"/>
  </w:style>
  <w:style w:type="paragraph" w:styleId="CommentSubject">
    <w:name w:val="annotation subject"/>
    <w:basedOn w:val="CommentText"/>
    <w:next w:val="CommentText"/>
    <w:link w:val="CommentSubjectChar"/>
    <w:rsid w:val="00C927F5"/>
    <w:rPr>
      <w:b/>
      <w:bCs/>
    </w:rPr>
  </w:style>
  <w:style w:type="character" w:customStyle="1" w:styleId="CommentSubjectChar">
    <w:name w:val="Comment Subject Char"/>
    <w:basedOn w:val="CommentTextChar"/>
    <w:link w:val="CommentSubject"/>
    <w:rsid w:val="00C927F5"/>
    <w:rPr>
      <w:b/>
      <w:bCs/>
      <w:lang w:eastAsia="en-US"/>
    </w:rPr>
  </w:style>
  <w:style w:type="character" w:customStyle="1" w:styleId="Mention1">
    <w:name w:val="Mention1"/>
    <w:basedOn w:val="DefaultParagraphFont"/>
    <w:uiPriority w:val="99"/>
    <w:unhideWhenUsed/>
    <w:rsid w:val="00BC32F9"/>
    <w:rPr>
      <w:color w:val="2B579A"/>
      <w:shd w:val="clear" w:color="auto" w:fill="E6E6E6"/>
    </w:rPr>
  </w:style>
  <w:style w:type="character" w:customStyle="1" w:styleId="UnresolvedMention2">
    <w:name w:val="Unresolved Mention2"/>
    <w:basedOn w:val="DefaultParagraphFont"/>
    <w:uiPriority w:val="99"/>
    <w:semiHidden/>
    <w:unhideWhenUsed/>
    <w:rsid w:val="00822906"/>
    <w:rPr>
      <w:color w:val="605E5C"/>
      <w:shd w:val="clear" w:color="auto" w:fill="E1DFDD"/>
    </w:rPr>
  </w:style>
  <w:style w:type="paragraph" w:customStyle="1" w:styleId="pf0">
    <w:name w:val="pf0"/>
    <w:basedOn w:val="Normal"/>
    <w:rsid w:val="00DB52DB"/>
    <w:pPr>
      <w:spacing w:before="100" w:beforeAutospacing="1" w:after="100" w:afterAutospacing="1"/>
    </w:pPr>
    <w:rPr>
      <w:rFonts w:eastAsia="Times New Roman"/>
      <w:sz w:val="24"/>
      <w:szCs w:val="24"/>
      <w:lang w:val="en-US"/>
    </w:rPr>
  </w:style>
  <w:style w:type="character" w:customStyle="1" w:styleId="cf01">
    <w:name w:val="cf01"/>
    <w:basedOn w:val="DefaultParagraphFont"/>
    <w:rsid w:val="00DB52D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0202">
      <w:bodyDiv w:val="1"/>
      <w:marLeft w:val="0"/>
      <w:marRight w:val="0"/>
      <w:marTop w:val="0"/>
      <w:marBottom w:val="0"/>
      <w:divBdr>
        <w:top w:val="none" w:sz="0" w:space="0" w:color="auto"/>
        <w:left w:val="none" w:sz="0" w:space="0" w:color="auto"/>
        <w:bottom w:val="none" w:sz="0" w:space="0" w:color="auto"/>
        <w:right w:val="none" w:sz="0" w:space="0" w:color="auto"/>
      </w:divBdr>
    </w:div>
    <w:div w:id="728118797">
      <w:bodyDiv w:val="1"/>
      <w:marLeft w:val="0"/>
      <w:marRight w:val="0"/>
      <w:marTop w:val="0"/>
      <w:marBottom w:val="0"/>
      <w:divBdr>
        <w:top w:val="none" w:sz="0" w:space="0" w:color="auto"/>
        <w:left w:val="none" w:sz="0" w:space="0" w:color="auto"/>
        <w:bottom w:val="none" w:sz="0" w:space="0" w:color="auto"/>
        <w:right w:val="none" w:sz="0" w:space="0" w:color="auto"/>
      </w:divBdr>
    </w:div>
    <w:div w:id="75112507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878593430">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57458327">
      <w:bodyDiv w:val="1"/>
      <w:marLeft w:val="0"/>
      <w:marRight w:val="0"/>
      <w:marTop w:val="0"/>
      <w:marBottom w:val="0"/>
      <w:divBdr>
        <w:top w:val="none" w:sz="0" w:space="0" w:color="auto"/>
        <w:left w:val="none" w:sz="0" w:space="0" w:color="auto"/>
        <w:bottom w:val="none" w:sz="0" w:space="0" w:color="auto"/>
        <w:right w:val="none" w:sz="0" w:space="0" w:color="auto"/>
      </w:divBdr>
    </w:div>
    <w:div w:id="1175345548">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28221090">
      <w:bodyDiv w:val="1"/>
      <w:marLeft w:val="0"/>
      <w:marRight w:val="0"/>
      <w:marTop w:val="0"/>
      <w:marBottom w:val="0"/>
      <w:divBdr>
        <w:top w:val="none" w:sz="0" w:space="0" w:color="auto"/>
        <w:left w:val="none" w:sz="0" w:space="0" w:color="auto"/>
        <w:bottom w:val="none" w:sz="0" w:space="0" w:color="auto"/>
        <w:right w:val="none" w:sz="0" w:space="0" w:color="auto"/>
      </w:divBdr>
    </w:div>
    <w:div w:id="1304197984">
      <w:bodyDiv w:val="1"/>
      <w:marLeft w:val="0"/>
      <w:marRight w:val="0"/>
      <w:marTop w:val="0"/>
      <w:marBottom w:val="0"/>
      <w:divBdr>
        <w:top w:val="none" w:sz="0" w:space="0" w:color="auto"/>
        <w:left w:val="none" w:sz="0" w:space="0" w:color="auto"/>
        <w:bottom w:val="none" w:sz="0" w:space="0" w:color="auto"/>
        <w:right w:val="none" w:sz="0" w:space="0" w:color="auto"/>
      </w:divBdr>
    </w:div>
    <w:div w:id="1323654089">
      <w:bodyDiv w:val="1"/>
      <w:marLeft w:val="0"/>
      <w:marRight w:val="0"/>
      <w:marTop w:val="0"/>
      <w:marBottom w:val="0"/>
      <w:divBdr>
        <w:top w:val="none" w:sz="0" w:space="0" w:color="auto"/>
        <w:left w:val="none" w:sz="0" w:space="0" w:color="auto"/>
        <w:bottom w:val="none" w:sz="0" w:space="0" w:color="auto"/>
        <w:right w:val="none" w:sz="0" w:space="0" w:color="auto"/>
      </w:divBdr>
    </w:div>
    <w:div w:id="1376662284">
      <w:bodyDiv w:val="1"/>
      <w:marLeft w:val="0"/>
      <w:marRight w:val="0"/>
      <w:marTop w:val="0"/>
      <w:marBottom w:val="0"/>
      <w:divBdr>
        <w:top w:val="none" w:sz="0" w:space="0" w:color="auto"/>
        <w:left w:val="none" w:sz="0" w:space="0" w:color="auto"/>
        <w:bottom w:val="none" w:sz="0" w:space="0" w:color="auto"/>
        <w:right w:val="none" w:sz="0" w:space="0" w:color="auto"/>
      </w:divBdr>
    </w:div>
    <w:div w:id="1397826344">
      <w:bodyDiv w:val="1"/>
      <w:marLeft w:val="0"/>
      <w:marRight w:val="0"/>
      <w:marTop w:val="0"/>
      <w:marBottom w:val="0"/>
      <w:divBdr>
        <w:top w:val="none" w:sz="0" w:space="0" w:color="auto"/>
        <w:left w:val="none" w:sz="0" w:space="0" w:color="auto"/>
        <w:bottom w:val="none" w:sz="0" w:space="0" w:color="auto"/>
        <w:right w:val="none" w:sz="0" w:space="0" w:color="auto"/>
      </w:divBdr>
      <w:divsChild>
        <w:div w:id="400638512">
          <w:marLeft w:val="0"/>
          <w:marRight w:val="0"/>
          <w:marTop w:val="0"/>
          <w:marBottom w:val="0"/>
          <w:divBdr>
            <w:top w:val="none" w:sz="0" w:space="0" w:color="auto"/>
            <w:left w:val="none" w:sz="0" w:space="0" w:color="auto"/>
            <w:bottom w:val="none" w:sz="0" w:space="0" w:color="auto"/>
            <w:right w:val="none" w:sz="0" w:space="0" w:color="auto"/>
          </w:divBdr>
        </w:div>
        <w:div w:id="414785894">
          <w:marLeft w:val="0"/>
          <w:marRight w:val="0"/>
          <w:marTop w:val="0"/>
          <w:marBottom w:val="0"/>
          <w:divBdr>
            <w:top w:val="none" w:sz="0" w:space="0" w:color="auto"/>
            <w:left w:val="none" w:sz="0" w:space="0" w:color="auto"/>
            <w:bottom w:val="none" w:sz="0" w:space="0" w:color="auto"/>
            <w:right w:val="none" w:sz="0" w:space="0" w:color="auto"/>
          </w:divBdr>
        </w:div>
        <w:div w:id="950824007">
          <w:marLeft w:val="0"/>
          <w:marRight w:val="0"/>
          <w:marTop w:val="0"/>
          <w:marBottom w:val="0"/>
          <w:divBdr>
            <w:top w:val="none" w:sz="0" w:space="0" w:color="auto"/>
            <w:left w:val="none" w:sz="0" w:space="0" w:color="auto"/>
            <w:bottom w:val="none" w:sz="0" w:space="0" w:color="auto"/>
            <w:right w:val="none" w:sz="0" w:space="0" w:color="auto"/>
          </w:divBdr>
        </w:div>
        <w:div w:id="1384215899">
          <w:marLeft w:val="0"/>
          <w:marRight w:val="0"/>
          <w:marTop w:val="0"/>
          <w:marBottom w:val="0"/>
          <w:divBdr>
            <w:top w:val="none" w:sz="0" w:space="0" w:color="auto"/>
            <w:left w:val="none" w:sz="0" w:space="0" w:color="auto"/>
            <w:bottom w:val="none" w:sz="0" w:space="0" w:color="auto"/>
            <w:right w:val="none" w:sz="0" w:space="0" w:color="auto"/>
          </w:divBdr>
        </w:div>
        <w:div w:id="1693611331">
          <w:marLeft w:val="0"/>
          <w:marRight w:val="0"/>
          <w:marTop w:val="0"/>
          <w:marBottom w:val="0"/>
          <w:divBdr>
            <w:top w:val="none" w:sz="0" w:space="0" w:color="auto"/>
            <w:left w:val="none" w:sz="0" w:space="0" w:color="auto"/>
            <w:bottom w:val="none" w:sz="0" w:space="0" w:color="auto"/>
            <w:right w:val="none" w:sz="0" w:space="0" w:color="auto"/>
          </w:divBdr>
        </w:div>
        <w:div w:id="1813447944">
          <w:marLeft w:val="0"/>
          <w:marRight w:val="0"/>
          <w:marTop w:val="0"/>
          <w:marBottom w:val="0"/>
          <w:divBdr>
            <w:top w:val="none" w:sz="0" w:space="0" w:color="auto"/>
            <w:left w:val="none" w:sz="0" w:space="0" w:color="auto"/>
            <w:bottom w:val="none" w:sz="0" w:space="0" w:color="auto"/>
            <w:right w:val="none" w:sz="0" w:space="0" w:color="auto"/>
          </w:divBdr>
        </w:div>
        <w:div w:id="2010793726">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96357899">
      <w:bodyDiv w:val="1"/>
      <w:marLeft w:val="0"/>
      <w:marRight w:val="0"/>
      <w:marTop w:val="0"/>
      <w:marBottom w:val="0"/>
      <w:divBdr>
        <w:top w:val="none" w:sz="0" w:space="0" w:color="auto"/>
        <w:left w:val="none" w:sz="0" w:space="0" w:color="auto"/>
        <w:bottom w:val="none" w:sz="0" w:space="0" w:color="auto"/>
        <w:right w:val="none" w:sz="0" w:space="0" w:color="auto"/>
      </w:divBdr>
    </w:div>
    <w:div w:id="1700888352">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9288103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1740971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9C0B9-5CBF-47ED-9611-FBB5E8B92C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902</Words>
  <Characters>5146</Characters>
  <Application>Microsoft Office Word</Application>
  <DocSecurity>0</DocSecurity>
  <Lines>42</Lines>
  <Paragraphs>12</Paragraphs>
  <ScaleCrop>false</ScaleCrop>
  <Company/>
  <LinksUpToDate>false</LinksUpToDate>
  <CharactersWithSpaces>6036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Nokia-TC</cp:lastModifiedBy>
  <cp:revision>2</cp:revision>
  <dcterms:created xsi:type="dcterms:W3CDTF">2024-05-17T15:56:00Z</dcterms:created>
  <dcterms:modified xsi:type="dcterms:W3CDTF">2024-05-17T15:57:00Z</dcterms:modified>
</cp:coreProperties>
</file>